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8484C41" w:rsidR="00D61C87" w:rsidRPr="002F6018" w:rsidRDefault="00D61C87" w:rsidP="00D61C87">
      <w:pPr>
        <w:pStyle w:val="CRCoverPage"/>
        <w:tabs>
          <w:tab w:val="right" w:pos="9639"/>
        </w:tabs>
        <w:spacing w:after="0"/>
        <w:rPr>
          <w:b/>
          <w:i/>
          <w:noProof/>
          <w:sz w:val="28"/>
        </w:rPr>
      </w:pPr>
      <w:bookmarkStart w:id="0" w:name="_Hlk145691472"/>
      <w:r w:rsidRPr="002F6018">
        <w:rPr>
          <w:b/>
          <w:noProof/>
          <w:sz w:val="24"/>
        </w:rPr>
        <w:t>3GPP TSG-</w:t>
      </w:r>
      <w:r w:rsidRPr="002F6018">
        <w:rPr>
          <w:b/>
          <w:noProof/>
          <w:sz w:val="24"/>
        </w:rPr>
        <w:fldChar w:fldCharType="begin"/>
      </w:r>
      <w:r w:rsidRPr="002F6018">
        <w:rPr>
          <w:b/>
          <w:noProof/>
          <w:sz w:val="24"/>
        </w:rPr>
        <w:instrText xml:space="preserve"> DOCPROPERTY  TSG/WGRef  \* MERGEFORMAT </w:instrText>
      </w:r>
      <w:r w:rsidRPr="002F6018">
        <w:rPr>
          <w:b/>
          <w:noProof/>
          <w:sz w:val="24"/>
        </w:rPr>
        <w:fldChar w:fldCharType="separate"/>
      </w:r>
      <w:r w:rsidRPr="002F6018">
        <w:rPr>
          <w:b/>
          <w:noProof/>
          <w:sz w:val="24"/>
        </w:rPr>
        <w:t>RAN5</w:t>
      </w:r>
      <w:r w:rsidRPr="002F6018">
        <w:rPr>
          <w:b/>
          <w:noProof/>
          <w:sz w:val="24"/>
        </w:rPr>
        <w:fldChar w:fldCharType="end"/>
      </w:r>
      <w:r w:rsidRPr="002F6018">
        <w:rPr>
          <w:b/>
          <w:noProof/>
          <w:sz w:val="24"/>
        </w:rPr>
        <w:t xml:space="preserve"> Meeting #</w:t>
      </w:r>
      <w:r w:rsidR="008472D2" w:rsidRPr="002F6018">
        <w:rPr>
          <w:b/>
          <w:noProof/>
          <w:sz w:val="24"/>
        </w:rPr>
        <w:t>10</w:t>
      </w:r>
      <w:r w:rsidR="00321598" w:rsidRPr="002F6018">
        <w:rPr>
          <w:b/>
          <w:noProof/>
          <w:sz w:val="24"/>
        </w:rPr>
        <w:t>2</w:t>
      </w:r>
      <w:r w:rsidRPr="002F6018">
        <w:rPr>
          <w:b/>
          <w:i/>
          <w:noProof/>
          <w:sz w:val="28"/>
        </w:rPr>
        <w:tab/>
      </w:r>
      <w:r w:rsidR="00A654CD" w:rsidRPr="002F6018">
        <w:rPr>
          <w:b/>
          <w:i/>
          <w:noProof/>
          <w:sz w:val="28"/>
        </w:rPr>
        <w:t>R5-24</w:t>
      </w:r>
      <w:r w:rsidR="002F6018" w:rsidRPr="002F6018">
        <w:rPr>
          <w:b/>
          <w:i/>
          <w:noProof/>
          <w:sz w:val="28"/>
        </w:rPr>
        <w:t>1719</w:t>
      </w:r>
    </w:p>
    <w:p w14:paraId="4CA2023F" w14:textId="1DC39FE6" w:rsidR="0033398F" w:rsidRPr="002F6018" w:rsidRDefault="00801AB9" w:rsidP="00D61C87">
      <w:pPr>
        <w:pStyle w:val="CRCoverPage"/>
        <w:outlineLvl w:val="0"/>
        <w:rPr>
          <w:b/>
          <w:noProof/>
          <w:sz w:val="24"/>
        </w:rPr>
      </w:pPr>
      <w:r w:rsidRPr="002F6018">
        <w:rPr>
          <w:b/>
          <w:noProof/>
          <w:sz w:val="24"/>
        </w:rPr>
        <w:t>A</w:t>
      </w:r>
      <w:r w:rsidRPr="002F6018">
        <w:rPr>
          <w:rFonts w:hint="eastAsia"/>
          <w:b/>
          <w:noProof/>
          <w:sz w:val="24"/>
          <w:lang w:eastAsia="zh-CN"/>
        </w:rPr>
        <w:t>thens</w:t>
      </w:r>
      <w:r w:rsidR="00F35989" w:rsidRPr="002F6018">
        <w:rPr>
          <w:b/>
          <w:noProof/>
          <w:sz w:val="24"/>
        </w:rPr>
        <w:t xml:space="preserve">, </w:t>
      </w:r>
      <w:r w:rsidRPr="002F6018">
        <w:rPr>
          <w:b/>
          <w:noProof/>
          <w:sz w:val="24"/>
        </w:rPr>
        <w:t>Greece</w:t>
      </w:r>
      <w:r w:rsidR="00F35989" w:rsidRPr="002F6018">
        <w:rPr>
          <w:b/>
          <w:noProof/>
          <w:sz w:val="24"/>
        </w:rPr>
        <w:t xml:space="preserve">, </w:t>
      </w:r>
      <w:r w:rsidR="004778D8" w:rsidRPr="002F6018">
        <w:rPr>
          <w:b/>
          <w:noProof/>
          <w:sz w:val="24"/>
        </w:rPr>
        <w:t>26</w:t>
      </w:r>
      <w:r w:rsidR="004778D8" w:rsidRPr="002F6018">
        <w:rPr>
          <w:b/>
          <w:noProof/>
          <w:sz w:val="24"/>
          <w:vertAlign w:val="superscript"/>
        </w:rPr>
        <w:t>th</w:t>
      </w:r>
      <w:r w:rsidR="004778D8" w:rsidRPr="002F6018">
        <w:rPr>
          <w:b/>
          <w:noProof/>
          <w:sz w:val="24"/>
        </w:rPr>
        <w:t xml:space="preserve"> Feb</w:t>
      </w:r>
      <w:r w:rsidR="00F35989" w:rsidRPr="002F6018">
        <w:rPr>
          <w:b/>
          <w:noProof/>
          <w:sz w:val="24"/>
          <w:vertAlign w:val="superscript"/>
        </w:rPr>
        <w:t xml:space="preserve"> </w:t>
      </w:r>
      <w:r w:rsidR="00F35989" w:rsidRPr="002F6018">
        <w:rPr>
          <w:b/>
          <w:noProof/>
          <w:sz w:val="24"/>
        </w:rPr>
        <w:t xml:space="preserve">– </w:t>
      </w:r>
      <w:r w:rsidR="004778D8" w:rsidRPr="002F6018">
        <w:rPr>
          <w:b/>
          <w:noProof/>
          <w:sz w:val="24"/>
        </w:rPr>
        <w:t>1</w:t>
      </w:r>
      <w:r w:rsidR="004778D8" w:rsidRPr="002F6018">
        <w:rPr>
          <w:b/>
          <w:noProof/>
          <w:sz w:val="24"/>
          <w:vertAlign w:val="superscript"/>
        </w:rPr>
        <w:t>s</w:t>
      </w:r>
      <w:r w:rsidR="004778D8" w:rsidRPr="002F6018">
        <w:rPr>
          <w:rFonts w:hint="eastAsia"/>
          <w:b/>
          <w:noProof/>
          <w:sz w:val="24"/>
          <w:vertAlign w:val="superscript"/>
          <w:lang w:eastAsia="zh-CN"/>
        </w:rPr>
        <w:t>t</w:t>
      </w:r>
      <w:r w:rsidR="00F35989" w:rsidRPr="002F6018">
        <w:rPr>
          <w:b/>
          <w:noProof/>
          <w:sz w:val="24"/>
        </w:rPr>
        <w:t xml:space="preserve"> </w:t>
      </w:r>
      <w:r w:rsidR="004778D8" w:rsidRPr="002F6018">
        <w:rPr>
          <w:b/>
          <w:noProof/>
          <w:sz w:val="24"/>
        </w:rPr>
        <w:t>Mar</w:t>
      </w:r>
      <w:r w:rsidR="007C291A" w:rsidRPr="002F6018">
        <w:rPr>
          <w:b/>
          <w:noProof/>
          <w:sz w:val="24"/>
        </w:rPr>
        <w:t xml:space="preserve"> </w:t>
      </w:r>
      <w:r w:rsidR="00355FD5" w:rsidRPr="002F6018">
        <w:rPr>
          <w:b/>
          <w:noProof/>
          <w:sz w:val="24"/>
        </w:rPr>
        <w:t>20</w:t>
      </w:r>
      <w:r w:rsidR="008D0ACF" w:rsidRPr="002F6018">
        <w:rPr>
          <w:b/>
          <w:noProof/>
          <w:sz w:val="24"/>
        </w:rPr>
        <w:t>2</w:t>
      </w:r>
      <w:r w:rsidR="00D065EB" w:rsidRPr="002F601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01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2F6018" w:rsidRDefault="00305409" w:rsidP="00E34898">
            <w:pPr>
              <w:pStyle w:val="CRCoverPage"/>
              <w:spacing w:after="0"/>
              <w:jc w:val="right"/>
              <w:rPr>
                <w:i/>
                <w:noProof/>
              </w:rPr>
            </w:pPr>
            <w:r w:rsidRPr="002F6018">
              <w:rPr>
                <w:i/>
                <w:noProof/>
                <w:sz w:val="14"/>
              </w:rPr>
              <w:t>CR-Form-v</w:t>
            </w:r>
            <w:r w:rsidR="008863B9" w:rsidRPr="002F6018">
              <w:rPr>
                <w:i/>
                <w:noProof/>
                <w:sz w:val="14"/>
              </w:rPr>
              <w:t>12.</w:t>
            </w:r>
            <w:r w:rsidR="00A769B9" w:rsidRPr="002F6018">
              <w:rPr>
                <w:i/>
                <w:noProof/>
                <w:sz w:val="14"/>
              </w:rPr>
              <w:t>2</w:t>
            </w:r>
          </w:p>
        </w:tc>
      </w:tr>
      <w:tr w:rsidR="001E41F3" w:rsidRPr="002F6018" w14:paraId="3FBB62B8" w14:textId="77777777" w:rsidTr="00547111">
        <w:tc>
          <w:tcPr>
            <w:tcW w:w="9641" w:type="dxa"/>
            <w:gridSpan w:val="9"/>
            <w:tcBorders>
              <w:left w:val="single" w:sz="4" w:space="0" w:color="auto"/>
              <w:right w:val="single" w:sz="4" w:space="0" w:color="auto"/>
            </w:tcBorders>
          </w:tcPr>
          <w:p w14:paraId="79AB67D6" w14:textId="77777777" w:rsidR="001E41F3" w:rsidRPr="002F6018" w:rsidRDefault="001E41F3">
            <w:pPr>
              <w:pStyle w:val="CRCoverPage"/>
              <w:spacing w:after="0"/>
              <w:jc w:val="center"/>
              <w:rPr>
                <w:noProof/>
              </w:rPr>
            </w:pPr>
            <w:r w:rsidRPr="002F6018">
              <w:rPr>
                <w:b/>
                <w:noProof/>
                <w:sz w:val="32"/>
              </w:rPr>
              <w:t>CHANGE REQUEST</w:t>
            </w:r>
          </w:p>
        </w:tc>
      </w:tr>
      <w:tr w:rsidR="001E41F3" w:rsidRPr="002F6018" w14:paraId="79946B04" w14:textId="77777777" w:rsidTr="00547111">
        <w:tc>
          <w:tcPr>
            <w:tcW w:w="9641" w:type="dxa"/>
            <w:gridSpan w:val="9"/>
            <w:tcBorders>
              <w:left w:val="single" w:sz="4" w:space="0" w:color="auto"/>
              <w:right w:val="single" w:sz="4" w:space="0" w:color="auto"/>
            </w:tcBorders>
          </w:tcPr>
          <w:p w14:paraId="12C70EEE" w14:textId="77777777" w:rsidR="001E41F3" w:rsidRPr="002F6018" w:rsidRDefault="001E41F3">
            <w:pPr>
              <w:pStyle w:val="CRCoverPage"/>
              <w:spacing w:after="0"/>
              <w:rPr>
                <w:noProof/>
                <w:sz w:val="8"/>
                <w:szCs w:val="8"/>
              </w:rPr>
            </w:pPr>
          </w:p>
        </w:tc>
      </w:tr>
      <w:tr w:rsidR="001E41F3" w:rsidRPr="002F6018" w14:paraId="3999489E" w14:textId="77777777" w:rsidTr="00547111">
        <w:tc>
          <w:tcPr>
            <w:tcW w:w="142" w:type="dxa"/>
            <w:tcBorders>
              <w:left w:val="single" w:sz="4" w:space="0" w:color="auto"/>
            </w:tcBorders>
          </w:tcPr>
          <w:p w14:paraId="4DDA7F40" w14:textId="77777777" w:rsidR="001E41F3" w:rsidRPr="002F6018" w:rsidRDefault="001E41F3">
            <w:pPr>
              <w:pStyle w:val="CRCoverPage"/>
              <w:spacing w:after="0"/>
              <w:jc w:val="right"/>
              <w:rPr>
                <w:noProof/>
              </w:rPr>
            </w:pPr>
          </w:p>
        </w:tc>
        <w:tc>
          <w:tcPr>
            <w:tcW w:w="1559" w:type="dxa"/>
            <w:shd w:val="pct30" w:color="FFFF00" w:fill="auto"/>
          </w:tcPr>
          <w:p w14:paraId="52508B66" w14:textId="070EE710" w:rsidR="001E41F3" w:rsidRPr="002F6018" w:rsidRDefault="003C0C1C" w:rsidP="00450B80">
            <w:pPr>
              <w:pStyle w:val="CRCoverPage"/>
              <w:spacing w:after="0"/>
              <w:jc w:val="right"/>
              <w:rPr>
                <w:b/>
                <w:noProof/>
                <w:sz w:val="28"/>
              </w:rPr>
            </w:pPr>
            <w:r w:rsidRPr="002F6018">
              <w:rPr>
                <w:b/>
                <w:noProof/>
                <w:sz w:val="28"/>
              </w:rPr>
              <w:t>38.</w:t>
            </w:r>
            <w:r w:rsidR="00CD2F17" w:rsidRPr="002F6018">
              <w:rPr>
                <w:b/>
                <w:noProof/>
                <w:sz w:val="28"/>
              </w:rPr>
              <w:t>5</w:t>
            </w:r>
            <w:r w:rsidR="004812F1" w:rsidRPr="002F6018">
              <w:rPr>
                <w:b/>
                <w:noProof/>
                <w:sz w:val="28"/>
              </w:rPr>
              <w:t>08</w:t>
            </w:r>
            <w:r w:rsidR="00CD2F17" w:rsidRPr="002F6018">
              <w:rPr>
                <w:b/>
                <w:noProof/>
                <w:sz w:val="28"/>
              </w:rPr>
              <w:t>-1</w:t>
            </w:r>
          </w:p>
        </w:tc>
        <w:tc>
          <w:tcPr>
            <w:tcW w:w="709" w:type="dxa"/>
          </w:tcPr>
          <w:p w14:paraId="77009707" w14:textId="77777777" w:rsidR="001E41F3" w:rsidRPr="002F6018" w:rsidRDefault="001E41F3">
            <w:pPr>
              <w:pStyle w:val="CRCoverPage"/>
              <w:spacing w:after="0"/>
              <w:jc w:val="center"/>
              <w:rPr>
                <w:noProof/>
              </w:rPr>
            </w:pPr>
            <w:r w:rsidRPr="002F6018">
              <w:rPr>
                <w:b/>
                <w:noProof/>
                <w:sz w:val="28"/>
              </w:rPr>
              <w:t>CR</w:t>
            </w:r>
          </w:p>
        </w:tc>
        <w:tc>
          <w:tcPr>
            <w:tcW w:w="1276" w:type="dxa"/>
            <w:shd w:val="pct30" w:color="FFFF00" w:fill="auto"/>
          </w:tcPr>
          <w:p w14:paraId="6CAED29D" w14:textId="37D02867" w:rsidR="001E41F3" w:rsidRPr="002F6018" w:rsidRDefault="00A654CD" w:rsidP="00547111">
            <w:pPr>
              <w:pStyle w:val="CRCoverPage"/>
              <w:spacing w:after="0"/>
              <w:rPr>
                <w:noProof/>
              </w:rPr>
            </w:pPr>
            <w:r w:rsidRPr="002F6018">
              <w:rPr>
                <w:b/>
                <w:noProof/>
                <w:sz w:val="28"/>
                <w:lang w:eastAsia="zh-CN"/>
              </w:rPr>
              <w:t>3082</w:t>
            </w:r>
          </w:p>
        </w:tc>
        <w:tc>
          <w:tcPr>
            <w:tcW w:w="709" w:type="dxa"/>
          </w:tcPr>
          <w:p w14:paraId="09D2C09B" w14:textId="77777777" w:rsidR="001E41F3" w:rsidRPr="002F6018" w:rsidRDefault="001E41F3" w:rsidP="0051580D">
            <w:pPr>
              <w:pStyle w:val="CRCoverPage"/>
              <w:tabs>
                <w:tab w:val="right" w:pos="625"/>
              </w:tabs>
              <w:spacing w:after="0"/>
              <w:jc w:val="center"/>
              <w:rPr>
                <w:noProof/>
              </w:rPr>
            </w:pPr>
            <w:r w:rsidRPr="002F6018">
              <w:rPr>
                <w:b/>
                <w:bCs/>
                <w:noProof/>
                <w:sz w:val="28"/>
              </w:rPr>
              <w:t>rev</w:t>
            </w:r>
          </w:p>
        </w:tc>
        <w:tc>
          <w:tcPr>
            <w:tcW w:w="992" w:type="dxa"/>
            <w:shd w:val="pct30" w:color="FFFF00" w:fill="auto"/>
          </w:tcPr>
          <w:p w14:paraId="7533BF9D" w14:textId="50BE9470" w:rsidR="001E41F3" w:rsidRPr="002F6018" w:rsidRDefault="002F6018" w:rsidP="00E13F3D">
            <w:pPr>
              <w:pStyle w:val="CRCoverPage"/>
              <w:spacing w:after="0"/>
              <w:jc w:val="center"/>
              <w:rPr>
                <w:b/>
                <w:noProof/>
              </w:rPr>
            </w:pPr>
            <w:r w:rsidRPr="002F6018">
              <w:rPr>
                <w:b/>
                <w:noProof/>
                <w:sz w:val="28"/>
              </w:rPr>
              <w:t>1</w:t>
            </w:r>
          </w:p>
        </w:tc>
        <w:tc>
          <w:tcPr>
            <w:tcW w:w="2410" w:type="dxa"/>
          </w:tcPr>
          <w:p w14:paraId="5D4AEAE9" w14:textId="77777777" w:rsidR="001E41F3" w:rsidRPr="002F6018" w:rsidRDefault="001E41F3" w:rsidP="0051580D">
            <w:pPr>
              <w:pStyle w:val="CRCoverPage"/>
              <w:tabs>
                <w:tab w:val="right" w:pos="1825"/>
              </w:tabs>
              <w:spacing w:after="0"/>
              <w:jc w:val="center"/>
              <w:rPr>
                <w:noProof/>
              </w:rPr>
            </w:pPr>
            <w:r w:rsidRPr="002F6018">
              <w:rPr>
                <w:b/>
                <w:noProof/>
                <w:sz w:val="28"/>
                <w:szCs w:val="28"/>
              </w:rPr>
              <w:t>Current version:</w:t>
            </w:r>
          </w:p>
        </w:tc>
        <w:tc>
          <w:tcPr>
            <w:tcW w:w="1701" w:type="dxa"/>
            <w:shd w:val="pct30" w:color="FFFF00" w:fill="auto"/>
          </w:tcPr>
          <w:p w14:paraId="1E22D6AC" w14:textId="1AB11785" w:rsidR="001E41F3" w:rsidRPr="002F6018" w:rsidRDefault="008909E5" w:rsidP="0071286E">
            <w:pPr>
              <w:pStyle w:val="CRCoverPage"/>
              <w:spacing w:after="0"/>
              <w:jc w:val="center"/>
              <w:rPr>
                <w:noProof/>
                <w:sz w:val="28"/>
              </w:rPr>
            </w:pPr>
            <w:r w:rsidRPr="002F6018">
              <w:rPr>
                <w:b/>
                <w:noProof/>
                <w:sz w:val="28"/>
              </w:rPr>
              <w:fldChar w:fldCharType="begin"/>
            </w:r>
            <w:r w:rsidRPr="002F6018">
              <w:rPr>
                <w:b/>
                <w:noProof/>
                <w:sz w:val="28"/>
              </w:rPr>
              <w:instrText xml:space="preserve"> DOCPROPERTY  Version  \* MERGEFORMAT </w:instrText>
            </w:r>
            <w:r w:rsidRPr="002F6018">
              <w:rPr>
                <w:b/>
                <w:noProof/>
                <w:sz w:val="28"/>
              </w:rPr>
              <w:fldChar w:fldCharType="separate"/>
            </w:r>
            <w:r w:rsidR="00517D20" w:rsidRPr="002F6018">
              <w:rPr>
                <w:b/>
                <w:noProof/>
                <w:sz w:val="28"/>
              </w:rPr>
              <w:t>1</w:t>
            </w:r>
            <w:r w:rsidR="00CC54CF" w:rsidRPr="002F6018">
              <w:rPr>
                <w:b/>
                <w:noProof/>
                <w:sz w:val="28"/>
              </w:rPr>
              <w:t>8</w:t>
            </w:r>
            <w:r w:rsidR="00014546" w:rsidRPr="002F6018">
              <w:rPr>
                <w:b/>
                <w:noProof/>
                <w:sz w:val="28"/>
              </w:rPr>
              <w:t>.</w:t>
            </w:r>
            <w:r w:rsidR="00CC54CF" w:rsidRPr="002F6018">
              <w:rPr>
                <w:b/>
                <w:noProof/>
                <w:sz w:val="28"/>
                <w:lang w:eastAsia="zh-CN"/>
              </w:rPr>
              <w:t>1</w:t>
            </w:r>
            <w:r w:rsidR="00517D20" w:rsidRPr="002F6018">
              <w:rPr>
                <w:b/>
                <w:noProof/>
                <w:sz w:val="28"/>
              </w:rPr>
              <w:t>.</w:t>
            </w:r>
            <w:r w:rsidR="00CC54CF" w:rsidRPr="002F6018">
              <w:rPr>
                <w:b/>
                <w:noProof/>
                <w:sz w:val="28"/>
              </w:rPr>
              <w:t>0</w:t>
            </w:r>
            <w:r w:rsidRPr="002F6018">
              <w:rPr>
                <w:b/>
                <w:noProof/>
                <w:sz w:val="28"/>
              </w:rPr>
              <w:fldChar w:fldCharType="end"/>
            </w:r>
          </w:p>
        </w:tc>
        <w:tc>
          <w:tcPr>
            <w:tcW w:w="143" w:type="dxa"/>
            <w:tcBorders>
              <w:right w:val="single" w:sz="4" w:space="0" w:color="auto"/>
            </w:tcBorders>
          </w:tcPr>
          <w:p w14:paraId="399238C9" w14:textId="77777777" w:rsidR="001E41F3" w:rsidRPr="002F6018" w:rsidRDefault="001E41F3">
            <w:pPr>
              <w:pStyle w:val="CRCoverPage"/>
              <w:spacing w:after="0"/>
              <w:rPr>
                <w:noProof/>
              </w:rPr>
            </w:pPr>
          </w:p>
        </w:tc>
      </w:tr>
      <w:tr w:rsidR="001E41F3" w:rsidRPr="002F6018" w14:paraId="7DC9F5A2" w14:textId="77777777" w:rsidTr="00547111">
        <w:tc>
          <w:tcPr>
            <w:tcW w:w="9641" w:type="dxa"/>
            <w:gridSpan w:val="9"/>
            <w:tcBorders>
              <w:left w:val="single" w:sz="4" w:space="0" w:color="auto"/>
              <w:right w:val="single" w:sz="4" w:space="0" w:color="auto"/>
            </w:tcBorders>
          </w:tcPr>
          <w:p w14:paraId="4883A7D2" w14:textId="77777777" w:rsidR="001E41F3" w:rsidRPr="002F6018" w:rsidRDefault="001E41F3">
            <w:pPr>
              <w:pStyle w:val="CRCoverPage"/>
              <w:spacing w:after="0"/>
              <w:rPr>
                <w:noProof/>
              </w:rPr>
            </w:pPr>
          </w:p>
        </w:tc>
      </w:tr>
      <w:tr w:rsidR="001E41F3" w:rsidRPr="002F6018" w14:paraId="266B4BDF" w14:textId="77777777" w:rsidTr="00547111">
        <w:tc>
          <w:tcPr>
            <w:tcW w:w="9641" w:type="dxa"/>
            <w:gridSpan w:val="9"/>
            <w:tcBorders>
              <w:top w:val="single" w:sz="4" w:space="0" w:color="auto"/>
            </w:tcBorders>
          </w:tcPr>
          <w:p w14:paraId="47E13998" w14:textId="77777777" w:rsidR="001E41F3" w:rsidRPr="002F6018" w:rsidRDefault="001E41F3">
            <w:pPr>
              <w:pStyle w:val="CRCoverPage"/>
              <w:spacing w:after="0"/>
              <w:jc w:val="center"/>
              <w:rPr>
                <w:rFonts w:cs="Arial"/>
                <w:i/>
                <w:noProof/>
              </w:rPr>
            </w:pPr>
            <w:r w:rsidRPr="002F6018">
              <w:rPr>
                <w:rFonts w:cs="Arial"/>
                <w:i/>
                <w:noProof/>
              </w:rPr>
              <w:t xml:space="preserve">For </w:t>
            </w:r>
            <w:hyperlink r:id="rId9" w:anchor="_blank" w:history="1">
              <w:r w:rsidRPr="002F6018">
                <w:rPr>
                  <w:rStyle w:val="af0"/>
                  <w:rFonts w:cs="Arial"/>
                  <w:b/>
                  <w:i/>
                  <w:noProof/>
                  <w:color w:val="FF0000"/>
                </w:rPr>
                <w:t>HE</w:t>
              </w:r>
              <w:bookmarkStart w:id="1" w:name="_Hlt497126619"/>
              <w:r w:rsidRPr="002F6018">
                <w:rPr>
                  <w:rStyle w:val="af0"/>
                  <w:rFonts w:cs="Arial"/>
                  <w:b/>
                  <w:i/>
                  <w:noProof/>
                  <w:color w:val="FF0000"/>
                </w:rPr>
                <w:t>L</w:t>
              </w:r>
              <w:bookmarkEnd w:id="1"/>
              <w:r w:rsidRPr="002F6018">
                <w:rPr>
                  <w:rStyle w:val="af0"/>
                  <w:rFonts w:cs="Arial"/>
                  <w:b/>
                  <w:i/>
                  <w:noProof/>
                  <w:color w:val="FF0000"/>
                </w:rPr>
                <w:t>P</w:t>
              </w:r>
            </w:hyperlink>
            <w:r w:rsidRPr="002F6018">
              <w:rPr>
                <w:rFonts w:cs="Arial"/>
                <w:b/>
                <w:i/>
                <w:noProof/>
                <w:color w:val="FF0000"/>
              </w:rPr>
              <w:t xml:space="preserve"> </w:t>
            </w:r>
            <w:r w:rsidRPr="002F6018">
              <w:rPr>
                <w:rFonts w:cs="Arial"/>
                <w:i/>
                <w:noProof/>
              </w:rPr>
              <w:t>on using this form</w:t>
            </w:r>
            <w:r w:rsidR="0051580D" w:rsidRPr="002F6018">
              <w:rPr>
                <w:rFonts w:cs="Arial"/>
                <w:i/>
                <w:noProof/>
              </w:rPr>
              <w:t>: c</w:t>
            </w:r>
            <w:r w:rsidR="00F25D98" w:rsidRPr="002F6018">
              <w:rPr>
                <w:rFonts w:cs="Arial"/>
                <w:i/>
                <w:noProof/>
              </w:rPr>
              <w:t xml:space="preserve">omprehensive instructions can be found at </w:t>
            </w:r>
            <w:r w:rsidR="001B7A65" w:rsidRPr="002F6018">
              <w:rPr>
                <w:rFonts w:cs="Arial"/>
                <w:i/>
                <w:noProof/>
              </w:rPr>
              <w:br/>
            </w:r>
            <w:hyperlink r:id="rId10" w:history="1">
              <w:r w:rsidR="00DE34CF" w:rsidRPr="002F6018">
                <w:rPr>
                  <w:rStyle w:val="af0"/>
                  <w:rFonts w:cs="Arial"/>
                  <w:i/>
                  <w:noProof/>
                </w:rPr>
                <w:t>http://www.3gpp.org/Change-Requests</w:t>
              </w:r>
            </w:hyperlink>
            <w:r w:rsidR="00F25D98" w:rsidRPr="002F6018">
              <w:rPr>
                <w:rFonts w:cs="Arial"/>
                <w:i/>
                <w:noProof/>
              </w:rPr>
              <w:t>.</w:t>
            </w:r>
          </w:p>
        </w:tc>
      </w:tr>
      <w:tr w:rsidR="001E41F3" w:rsidRPr="002F6018" w14:paraId="296CF086" w14:textId="77777777" w:rsidTr="00547111">
        <w:tc>
          <w:tcPr>
            <w:tcW w:w="9641" w:type="dxa"/>
            <w:gridSpan w:val="9"/>
          </w:tcPr>
          <w:p w14:paraId="7D4A60B5" w14:textId="77777777" w:rsidR="001E41F3" w:rsidRPr="002F6018" w:rsidRDefault="001E41F3">
            <w:pPr>
              <w:pStyle w:val="CRCoverPage"/>
              <w:spacing w:after="0"/>
              <w:rPr>
                <w:noProof/>
                <w:sz w:val="8"/>
                <w:szCs w:val="8"/>
              </w:rPr>
            </w:pPr>
          </w:p>
        </w:tc>
      </w:tr>
    </w:tbl>
    <w:p w14:paraId="53540664" w14:textId="77777777" w:rsidR="001E41F3" w:rsidRPr="002F60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018" w14:paraId="0EE45D52" w14:textId="77777777" w:rsidTr="00A7671C">
        <w:tc>
          <w:tcPr>
            <w:tcW w:w="2835" w:type="dxa"/>
          </w:tcPr>
          <w:p w14:paraId="59860FA1" w14:textId="77777777" w:rsidR="00F25D98" w:rsidRPr="002F6018" w:rsidRDefault="00F25D98" w:rsidP="001E41F3">
            <w:pPr>
              <w:pStyle w:val="CRCoverPage"/>
              <w:tabs>
                <w:tab w:val="right" w:pos="2751"/>
              </w:tabs>
              <w:spacing w:after="0"/>
              <w:rPr>
                <w:b/>
                <w:i/>
                <w:noProof/>
              </w:rPr>
            </w:pPr>
            <w:r w:rsidRPr="002F6018">
              <w:rPr>
                <w:b/>
                <w:i/>
                <w:noProof/>
              </w:rPr>
              <w:t>Proposed change</w:t>
            </w:r>
            <w:r w:rsidR="00A7671C" w:rsidRPr="002F6018">
              <w:rPr>
                <w:b/>
                <w:i/>
                <w:noProof/>
              </w:rPr>
              <w:t xml:space="preserve"> </w:t>
            </w:r>
            <w:r w:rsidRPr="002F6018">
              <w:rPr>
                <w:b/>
                <w:i/>
                <w:noProof/>
              </w:rPr>
              <w:t>affects:</w:t>
            </w:r>
          </w:p>
        </w:tc>
        <w:tc>
          <w:tcPr>
            <w:tcW w:w="1418" w:type="dxa"/>
          </w:tcPr>
          <w:p w14:paraId="07128383" w14:textId="77777777" w:rsidR="00F25D98" w:rsidRPr="002F6018" w:rsidRDefault="00F25D98" w:rsidP="001E41F3">
            <w:pPr>
              <w:pStyle w:val="CRCoverPage"/>
              <w:spacing w:after="0"/>
              <w:jc w:val="right"/>
              <w:rPr>
                <w:noProof/>
              </w:rPr>
            </w:pPr>
            <w:r w:rsidRPr="002F60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01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018" w:rsidRDefault="00F25D98" w:rsidP="001E41F3">
            <w:pPr>
              <w:pStyle w:val="CRCoverPage"/>
              <w:spacing w:after="0"/>
              <w:jc w:val="right"/>
              <w:rPr>
                <w:noProof/>
                <w:u w:val="single"/>
              </w:rPr>
            </w:pPr>
            <w:r w:rsidRPr="002F60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F6018" w:rsidRDefault="00F25D98" w:rsidP="001E41F3">
            <w:pPr>
              <w:pStyle w:val="CRCoverPage"/>
              <w:spacing w:after="0"/>
              <w:jc w:val="center"/>
              <w:rPr>
                <w:b/>
                <w:caps/>
                <w:noProof/>
              </w:rPr>
            </w:pPr>
          </w:p>
        </w:tc>
        <w:tc>
          <w:tcPr>
            <w:tcW w:w="2126" w:type="dxa"/>
          </w:tcPr>
          <w:p w14:paraId="2ED8415F" w14:textId="77777777" w:rsidR="00F25D98" w:rsidRPr="002F6018" w:rsidRDefault="00F25D98" w:rsidP="001E41F3">
            <w:pPr>
              <w:pStyle w:val="CRCoverPage"/>
              <w:spacing w:after="0"/>
              <w:jc w:val="right"/>
              <w:rPr>
                <w:noProof/>
                <w:u w:val="single"/>
              </w:rPr>
            </w:pPr>
            <w:r w:rsidRPr="002F60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6018" w:rsidRDefault="00F25D98" w:rsidP="001E41F3">
            <w:pPr>
              <w:pStyle w:val="CRCoverPage"/>
              <w:spacing w:after="0"/>
              <w:jc w:val="center"/>
              <w:rPr>
                <w:b/>
                <w:caps/>
                <w:noProof/>
              </w:rPr>
            </w:pPr>
          </w:p>
        </w:tc>
        <w:tc>
          <w:tcPr>
            <w:tcW w:w="1418" w:type="dxa"/>
            <w:tcBorders>
              <w:left w:val="nil"/>
            </w:tcBorders>
          </w:tcPr>
          <w:p w14:paraId="6562735E" w14:textId="77777777" w:rsidR="00F25D98" w:rsidRPr="002F6018" w:rsidRDefault="00F25D98" w:rsidP="001E41F3">
            <w:pPr>
              <w:pStyle w:val="CRCoverPage"/>
              <w:spacing w:after="0"/>
              <w:jc w:val="right"/>
              <w:rPr>
                <w:noProof/>
              </w:rPr>
            </w:pPr>
            <w:r w:rsidRPr="002F60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F6018" w:rsidRDefault="00F25D98" w:rsidP="001E41F3">
            <w:pPr>
              <w:pStyle w:val="CRCoverPage"/>
              <w:spacing w:after="0"/>
              <w:jc w:val="center"/>
              <w:rPr>
                <w:b/>
                <w:bCs/>
                <w:caps/>
                <w:noProof/>
              </w:rPr>
            </w:pPr>
          </w:p>
        </w:tc>
      </w:tr>
    </w:tbl>
    <w:p w14:paraId="69DCC391" w14:textId="77777777" w:rsidR="001E41F3" w:rsidRPr="002F60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018" w14:paraId="31618834" w14:textId="77777777" w:rsidTr="00547111">
        <w:tc>
          <w:tcPr>
            <w:tcW w:w="9640" w:type="dxa"/>
            <w:gridSpan w:val="11"/>
          </w:tcPr>
          <w:p w14:paraId="55477508" w14:textId="77777777" w:rsidR="001E41F3" w:rsidRPr="002F6018" w:rsidRDefault="001E41F3">
            <w:pPr>
              <w:pStyle w:val="CRCoverPage"/>
              <w:spacing w:after="0"/>
              <w:rPr>
                <w:noProof/>
                <w:sz w:val="8"/>
                <w:szCs w:val="8"/>
              </w:rPr>
            </w:pPr>
          </w:p>
        </w:tc>
      </w:tr>
      <w:tr w:rsidR="001E41F3" w:rsidRPr="002F6018" w14:paraId="58300953" w14:textId="77777777" w:rsidTr="00547111">
        <w:tc>
          <w:tcPr>
            <w:tcW w:w="1843" w:type="dxa"/>
            <w:tcBorders>
              <w:top w:val="single" w:sz="4" w:space="0" w:color="auto"/>
              <w:left w:val="single" w:sz="4" w:space="0" w:color="auto"/>
            </w:tcBorders>
          </w:tcPr>
          <w:p w14:paraId="05B2F3A2" w14:textId="77777777" w:rsidR="001E41F3" w:rsidRPr="002F6018" w:rsidRDefault="001E41F3">
            <w:pPr>
              <w:pStyle w:val="CRCoverPage"/>
              <w:tabs>
                <w:tab w:val="right" w:pos="1759"/>
              </w:tabs>
              <w:spacing w:after="0"/>
              <w:rPr>
                <w:b/>
                <w:i/>
                <w:noProof/>
              </w:rPr>
            </w:pPr>
            <w:r w:rsidRPr="002F6018">
              <w:rPr>
                <w:b/>
                <w:i/>
                <w:noProof/>
              </w:rPr>
              <w:t>Title:</w:t>
            </w:r>
            <w:r w:rsidRPr="002F6018">
              <w:rPr>
                <w:b/>
                <w:i/>
                <w:noProof/>
              </w:rPr>
              <w:tab/>
            </w:r>
          </w:p>
        </w:tc>
        <w:tc>
          <w:tcPr>
            <w:tcW w:w="7797" w:type="dxa"/>
            <w:gridSpan w:val="10"/>
            <w:tcBorders>
              <w:top w:val="single" w:sz="4" w:space="0" w:color="auto"/>
              <w:right w:val="single" w:sz="4" w:space="0" w:color="auto"/>
            </w:tcBorders>
            <w:shd w:val="pct30" w:color="FFFF00" w:fill="auto"/>
          </w:tcPr>
          <w:p w14:paraId="3D393EEE" w14:textId="737DCCE9" w:rsidR="001E41F3" w:rsidRPr="002F6018" w:rsidRDefault="00A654CD">
            <w:pPr>
              <w:pStyle w:val="CRCoverPage"/>
              <w:spacing w:after="0"/>
              <w:ind w:left="100"/>
              <w:rPr>
                <w:noProof/>
              </w:rPr>
            </w:pPr>
            <w:r w:rsidRPr="002F6018">
              <w:t>Correction to SUL configuration messages</w:t>
            </w:r>
          </w:p>
        </w:tc>
      </w:tr>
      <w:tr w:rsidR="001E41F3" w:rsidRPr="002F6018" w14:paraId="05C08479" w14:textId="77777777" w:rsidTr="00547111">
        <w:tc>
          <w:tcPr>
            <w:tcW w:w="1843" w:type="dxa"/>
            <w:tcBorders>
              <w:left w:val="single" w:sz="4" w:space="0" w:color="auto"/>
            </w:tcBorders>
          </w:tcPr>
          <w:p w14:paraId="45E29F53" w14:textId="77777777" w:rsidR="001E41F3" w:rsidRPr="002F601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018" w:rsidRDefault="001E41F3">
            <w:pPr>
              <w:pStyle w:val="CRCoverPage"/>
              <w:spacing w:after="0"/>
              <w:rPr>
                <w:noProof/>
                <w:sz w:val="8"/>
                <w:szCs w:val="8"/>
              </w:rPr>
            </w:pPr>
          </w:p>
        </w:tc>
      </w:tr>
      <w:tr w:rsidR="00014546" w:rsidRPr="002F6018" w14:paraId="46D5D7C2" w14:textId="77777777" w:rsidTr="00547111">
        <w:tc>
          <w:tcPr>
            <w:tcW w:w="1843" w:type="dxa"/>
            <w:tcBorders>
              <w:left w:val="single" w:sz="4" w:space="0" w:color="auto"/>
            </w:tcBorders>
          </w:tcPr>
          <w:p w14:paraId="45A6C2C4" w14:textId="77777777" w:rsidR="00014546" w:rsidRPr="002F6018" w:rsidRDefault="00014546" w:rsidP="00014546">
            <w:pPr>
              <w:pStyle w:val="CRCoverPage"/>
              <w:tabs>
                <w:tab w:val="right" w:pos="1759"/>
              </w:tabs>
              <w:spacing w:after="0"/>
              <w:rPr>
                <w:b/>
                <w:i/>
                <w:noProof/>
              </w:rPr>
            </w:pPr>
            <w:r w:rsidRPr="002F6018">
              <w:rPr>
                <w:b/>
                <w:i/>
                <w:noProof/>
              </w:rPr>
              <w:t>Source to WG:</w:t>
            </w:r>
          </w:p>
        </w:tc>
        <w:tc>
          <w:tcPr>
            <w:tcW w:w="7797" w:type="dxa"/>
            <w:gridSpan w:val="10"/>
            <w:tcBorders>
              <w:right w:val="single" w:sz="4" w:space="0" w:color="auto"/>
            </w:tcBorders>
            <w:shd w:val="pct30" w:color="FFFF00" w:fill="auto"/>
          </w:tcPr>
          <w:p w14:paraId="298AA482" w14:textId="630579B2" w:rsidR="00014546" w:rsidRPr="002F6018" w:rsidRDefault="00014546" w:rsidP="00014546">
            <w:pPr>
              <w:pStyle w:val="CRCoverPage"/>
              <w:spacing w:after="0"/>
              <w:ind w:left="100"/>
              <w:rPr>
                <w:noProof/>
              </w:rPr>
            </w:pPr>
            <w:r w:rsidRPr="002F6018">
              <w:rPr>
                <w:noProof/>
              </w:rPr>
              <w:fldChar w:fldCharType="begin"/>
            </w:r>
            <w:r w:rsidRPr="002F6018">
              <w:rPr>
                <w:noProof/>
              </w:rPr>
              <w:instrText xml:space="preserve"> DOCPROPERTY  SourceIfWg  \* MERGEFORMAT </w:instrText>
            </w:r>
            <w:r w:rsidRPr="002F6018">
              <w:rPr>
                <w:noProof/>
              </w:rPr>
              <w:fldChar w:fldCharType="separate"/>
            </w:r>
            <w:r w:rsidRPr="002F6018">
              <w:rPr>
                <w:noProof/>
              </w:rPr>
              <w:t>Huawei, HiSilicon</w:t>
            </w:r>
            <w:r w:rsidRPr="002F6018">
              <w:rPr>
                <w:noProof/>
              </w:rPr>
              <w:fldChar w:fldCharType="end"/>
            </w:r>
          </w:p>
        </w:tc>
      </w:tr>
      <w:tr w:rsidR="00014546" w:rsidRPr="002F6018" w14:paraId="4196B218" w14:textId="77777777" w:rsidTr="00547111">
        <w:tc>
          <w:tcPr>
            <w:tcW w:w="1843" w:type="dxa"/>
            <w:tcBorders>
              <w:left w:val="single" w:sz="4" w:space="0" w:color="auto"/>
            </w:tcBorders>
          </w:tcPr>
          <w:p w14:paraId="14C300BA" w14:textId="77777777" w:rsidR="00014546" w:rsidRPr="002F6018" w:rsidRDefault="00014546" w:rsidP="00014546">
            <w:pPr>
              <w:pStyle w:val="CRCoverPage"/>
              <w:tabs>
                <w:tab w:val="right" w:pos="1759"/>
              </w:tabs>
              <w:spacing w:after="0"/>
              <w:rPr>
                <w:b/>
                <w:i/>
                <w:noProof/>
              </w:rPr>
            </w:pPr>
            <w:r w:rsidRPr="002F6018">
              <w:rPr>
                <w:b/>
                <w:i/>
                <w:noProof/>
              </w:rPr>
              <w:t>Source to TSG:</w:t>
            </w:r>
          </w:p>
        </w:tc>
        <w:tc>
          <w:tcPr>
            <w:tcW w:w="7797" w:type="dxa"/>
            <w:gridSpan w:val="10"/>
            <w:tcBorders>
              <w:right w:val="single" w:sz="4" w:space="0" w:color="auto"/>
            </w:tcBorders>
            <w:shd w:val="pct30" w:color="FFFF00" w:fill="auto"/>
          </w:tcPr>
          <w:p w14:paraId="17FF8B7B" w14:textId="69BB561B" w:rsidR="00014546" w:rsidRPr="002F6018" w:rsidRDefault="00014546" w:rsidP="00014546">
            <w:pPr>
              <w:pStyle w:val="CRCoverPage"/>
              <w:spacing w:after="0"/>
              <w:ind w:left="100"/>
              <w:rPr>
                <w:noProof/>
              </w:rPr>
            </w:pPr>
            <w:r w:rsidRPr="002F6018">
              <w:t>R5</w:t>
            </w:r>
          </w:p>
        </w:tc>
      </w:tr>
      <w:tr w:rsidR="001E41F3" w:rsidRPr="002F6018" w14:paraId="76303739" w14:textId="77777777" w:rsidTr="00547111">
        <w:tc>
          <w:tcPr>
            <w:tcW w:w="1843" w:type="dxa"/>
            <w:tcBorders>
              <w:left w:val="single" w:sz="4" w:space="0" w:color="auto"/>
            </w:tcBorders>
          </w:tcPr>
          <w:p w14:paraId="4D3B1657" w14:textId="77777777" w:rsidR="001E41F3" w:rsidRPr="002F601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018" w:rsidRDefault="001E41F3">
            <w:pPr>
              <w:pStyle w:val="CRCoverPage"/>
              <w:spacing w:after="0"/>
              <w:rPr>
                <w:noProof/>
                <w:sz w:val="8"/>
                <w:szCs w:val="8"/>
              </w:rPr>
            </w:pPr>
          </w:p>
        </w:tc>
      </w:tr>
      <w:tr w:rsidR="001E41F3" w:rsidRPr="002F6018" w14:paraId="50563E52" w14:textId="77777777" w:rsidTr="00547111">
        <w:tc>
          <w:tcPr>
            <w:tcW w:w="1843" w:type="dxa"/>
            <w:tcBorders>
              <w:left w:val="single" w:sz="4" w:space="0" w:color="auto"/>
            </w:tcBorders>
          </w:tcPr>
          <w:p w14:paraId="32C381B7" w14:textId="77777777" w:rsidR="001E41F3" w:rsidRPr="002F6018" w:rsidRDefault="001E41F3">
            <w:pPr>
              <w:pStyle w:val="CRCoverPage"/>
              <w:tabs>
                <w:tab w:val="right" w:pos="1759"/>
              </w:tabs>
              <w:spacing w:after="0"/>
              <w:rPr>
                <w:b/>
                <w:i/>
                <w:noProof/>
              </w:rPr>
            </w:pPr>
            <w:r w:rsidRPr="002F6018">
              <w:rPr>
                <w:b/>
                <w:i/>
                <w:noProof/>
              </w:rPr>
              <w:t>Work item code</w:t>
            </w:r>
            <w:r w:rsidR="0051580D" w:rsidRPr="002F6018">
              <w:rPr>
                <w:b/>
                <w:i/>
                <w:noProof/>
              </w:rPr>
              <w:t>:</w:t>
            </w:r>
          </w:p>
        </w:tc>
        <w:tc>
          <w:tcPr>
            <w:tcW w:w="3686" w:type="dxa"/>
            <w:gridSpan w:val="5"/>
            <w:shd w:val="pct30" w:color="FFFF00" w:fill="auto"/>
          </w:tcPr>
          <w:p w14:paraId="115414A3" w14:textId="4A877413" w:rsidR="001E41F3" w:rsidRPr="002F6018" w:rsidRDefault="00CC54CF">
            <w:pPr>
              <w:pStyle w:val="CRCoverPage"/>
              <w:spacing w:after="0"/>
              <w:ind w:left="100"/>
              <w:rPr>
                <w:noProof/>
                <w:lang w:eastAsia="zh-CN"/>
              </w:rPr>
            </w:pPr>
            <w:r w:rsidRPr="002F6018">
              <w:rPr>
                <w:noProof/>
              </w:rPr>
              <w:t>TEI15_test, 5GS_NR_LTE-UEConTes</w:t>
            </w:r>
            <w:r w:rsidR="003A05F8" w:rsidRPr="002F6018">
              <w:rPr>
                <w:noProof/>
              </w:rPr>
              <w:t>t</w:t>
            </w:r>
          </w:p>
        </w:tc>
        <w:tc>
          <w:tcPr>
            <w:tcW w:w="567" w:type="dxa"/>
            <w:tcBorders>
              <w:left w:val="nil"/>
            </w:tcBorders>
          </w:tcPr>
          <w:p w14:paraId="61A86BCF" w14:textId="77777777" w:rsidR="001E41F3" w:rsidRPr="002F6018" w:rsidRDefault="001E41F3">
            <w:pPr>
              <w:pStyle w:val="CRCoverPage"/>
              <w:spacing w:after="0"/>
              <w:ind w:right="100"/>
              <w:rPr>
                <w:noProof/>
              </w:rPr>
            </w:pPr>
          </w:p>
        </w:tc>
        <w:tc>
          <w:tcPr>
            <w:tcW w:w="1417" w:type="dxa"/>
            <w:gridSpan w:val="3"/>
            <w:tcBorders>
              <w:left w:val="nil"/>
            </w:tcBorders>
          </w:tcPr>
          <w:p w14:paraId="153CBFB1" w14:textId="77777777" w:rsidR="001E41F3" w:rsidRPr="002F6018" w:rsidRDefault="001E41F3">
            <w:pPr>
              <w:pStyle w:val="CRCoverPage"/>
              <w:spacing w:after="0"/>
              <w:jc w:val="right"/>
              <w:rPr>
                <w:noProof/>
              </w:rPr>
            </w:pPr>
            <w:r w:rsidRPr="002F6018">
              <w:rPr>
                <w:b/>
                <w:i/>
                <w:noProof/>
              </w:rPr>
              <w:t>Date:</w:t>
            </w:r>
          </w:p>
        </w:tc>
        <w:tc>
          <w:tcPr>
            <w:tcW w:w="2127" w:type="dxa"/>
            <w:tcBorders>
              <w:right w:val="single" w:sz="4" w:space="0" w:color="auto"/>
            </w:tcBorders>
            <w:shd w:val="pct30" w:color="FFFF00" w:fill="auto"/>
          </w:tcPr>
          <w:p w14:paraId="56929475" w14:textId="7E92FAB4" w:rsidR="001E41F3" w:rsidRPr="002F6018" w:rsidRDefault="00895EB4" w:rsidP="008D0ACF">
            <w:pPr>
              <w:pStyle w:val="CRCoverPage"/>
              <w:spacing w:after="0"/>
              <w:ind w:left="100"/>
              <w:rPr>
                <w:noProof/>
              </w:rPr>
            </w:pPr>
            <w:r w:rsidRPr="002F6018">
              <w:rPr>
                <w:noProof/>
              </w:rPr>
              <w:t>202</w:t>
            </w:r>
            <w:r w:rsidR="006832E8" w:rsidRPr="002F6018">
              <w:rPr>
                <w:noProof/>
              </w:rPr>
              <w:t>4</w:t>
            </w:r>
            <w:r w:rsidRPr="002F6018">
              <w:rPr>
                <w:noProof/>
              </w:rPr>
              <w:t>-</w:t>
            </w:r>
            <w:r w:rsidR="006832E8" w:rsidRPr="002F6018">
              <w:rPr>
                <w:noProof/>
              </w:rPr>
              <w:t>02</w:t>
            </w:r>
            <w:r w:rsidR="00014546" w:rsidRPr="002F6018">
              <w:rPr>
                <w:noProof/>
              </w:rPr>
              <w:t>-</w:t>
            </w:r>
            <w:r w:rsidR="008D0ACF" w:rsidRPr="002F6018">
              <w:rPr>
                <w:noProof/>
              </w:rPr>
              <w:t>0</w:t>
            </w:r>
            <w:r w:rsidR="00355FD5" w:rsidRPr="002F6018">
              <w:rPr>
                <w:noProof/>
              </w:rPr>
              <w:t>1</w:t>
            </w:r>
          </w:p>
        </w:tc>
      </w:tr>
      <w:tr w:rsidR="001E41F3" w:rsidRPr="002F6018" w14:paraId="690C7843" w14:textId="77777777" w:rsidTr="00547111">
        <w:tc>
          <w:tcPr>
            <w:tcW w:w="1843" w:type="dxa"/>
            <w:tcBorders>
              <w:left w:val="single" w:sz="4" w:space="0" w:color="auto"/>
            </w:tcBorders>
          </w:tcPr>
          <w:p w14:paraId="17A1A642" w14:textId="77777777" w:rsidR="001E41F3" w:rsidRPr="002F6018" w:rsidRDefault="001E41F3">
            <w:pPr>
              <w:pStyle w:val="CRCoverPage"/>
              <w:spacing w:after="0"/>
              <w:rPr>
                <w:b/>
                <w:i/>
                <w:noProof/>
                <w:sz w:val="8"/>
                <w:szCs w:val="8"/>
              </w:rPr>
            </w:pPr>
          </w:p>
        </w:tc>
        <w:tc>
          <w:tcPr>
            <w:tcW w:w="1986" w:type="dxa"/>
            <w:gridSpan w:val="4"/>
          </w:tcPr>
          <w:p w14:paraId="2F73FCFB" w14:textId="77777777" w:rsidR="001E41F3" w:rsidRPr="002F6018" w:rsidRDefault="001E41F3">
            <w:pPr>
              <w:pStyle w:val="CRCoverPage"/>
              <w:spacing w:after="0"/>
              <w:rPr>
                <w:noProof/>
                <w:sz w:val="8"/>
                <w:szCs w:val="8"/>
              </w:rPr>
            </w:pPr>
          </w:p>
        </w:tc>
        <w:tc>
          <w:tcPr>
            <w:tcW w:w="2267" w:type="dxa"/>
            <w:gridSpan w:val="2"/>
          </w:tcPr>
          <w:p w14:paraId="0FBCFC35" w14:textId="77777777" w:rsidR="001E41F3" w:rsidRPr="002F6018" w:rsidRDefault="001E41F3">
            <w:pPr>
              <w:pStyle w:val="CRCoverPage"/>
              <w:spacing w:after="0"/>
              <w:rPr>
                <w:noProof/>
                <w:sz w:val="8"/>
                <w:szCs w:val="8"/>
              </w:rPr>
            </w:pPr>
          </w:p>
        </w:tc>
        <w:tc>
          <w:tcPr>
            <w:tcW w:w="1417" w:type="dxa"/>
            <w:gridSpan w:val="3"/>
          </w:tcPr>
          <w:p w14:paraId="60243A9E" w14:textId="77777777" w:rsidR="001E41F3" w:rsidRPr="002F601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018" w:rsidRDefault="001E41F3">
            <w:pPr>
              <w:pStyle w:val="CRCoverPage"/>
              <w:spacing w:after="0"/>
              <w:rPr>
                <w:noProof/>
                <w:sz w:val="8"/>
                <w:szCs w:val="8"/>
              </w:rPr>
            </w:pPr>
          </w:p>
        </w:tc>
      </w:tr>
      <w:tr w:rsidR="001E41F3" w:rsidRPr="002F6018" w14:paraId="13D4AF59" w14:textId="77777777" w:rsidTr="00547111">
        <w:trPr>
          <w:cantSplit/>
        </w:trPr>
        <w:tc>
          <w:tcPr>
            <w:tcW w:w="1843" w:type="dxa"/>
            <w:tcBorders>
              <w:left w:val="single" w:sz="4" w:space="0" w:color="auto"/>
            </w:tcBorders>
          </w:tcPr>
          <w:p w14:paraId="1E6EA205" w14:textId="77777777" w:rsidR="001E41F3" w:rsidRPr="002F6018" w:rsidRDefault="001E41F3">
            <w:pPr>
              <w:pStyle w:val="CRCoverPage"/>
              <w:tabs>
                <w:tab w:val="right" w:pos="1759"/>
              </w:tabs>
              <w:spacing w:after="0"/>
              <w:rPr>
                <w:b/>
                <w:i/>
                <w:noProof/>
              </w:rPr>
            </w:pPr>
            <w:r w:rsidRPr="002F6018">
              <w:rPr>
                <w:b/>
                <w:i/>
                <w:noProof/>
              </w:rPr>
              <w:t>Category:</w:t>
            </w:r>
          </w:p>
        </w:tc>
        <w:tc>
          <w:tcPr>
            <w:tcW w:w="851" w:type="dxa"/>
            <w:shd w:val="pct30" w:color="FFFF00" w:fill="auto"/>
          </w:tcPr>
          <w:p w14:paraId="154A6113" w14:textId="14F078AF" w:rsidR="001E41F3" w:rsidRPr="002F6018" w:rsidRDefault="00014546" w:rsidP="00D24991">
            <w:pPr>
              <w:pStyle w:val="CRCoverPage"/>
              <w:spacing w:after="0"/>
              <w:ind w:left="100" w:right="-609"/>
              <w:rPr>
                <w:b/>
                <w:noProof/>
              </w:rPr>
            </w:pPr>
            <w:r w:rsidRPr="002F6018">
              <w:rPr>
                <w:b/>
                <w:noProof/>
              </w:rPr>
              <w:t>F</w:t>
            </w:r>
          </w:p>
        </w:tc>
        <w:tc>
          <w:tcPr>
            <w:tcW w:w="3402" w:type="dxa"/>
            <w:gridSpan w:val="5"/>
            <w:tcBorders>
              <w:left w:val="nil"/>
            </w:tcBorders>
          </w:tcPr>
          <w:p w14:paraId="617AE5C6" w14:textId="77777777" w:rsidR="001E41F3" w:rsidRPr="002F6018" w:rsidRDefault="001E41F3">
            <w:pPr>
              <w:pStyle w:val="CRCoverPage"/>
              <w:spacing w:after="0"/>
              <w:rPr>
                <w:noProof/>
              </w:rPr>
            </w:pPr>
          </w:p>
        </w:tc>
        <w:tc>
          <w:tcPr>
            <w:tcW w:w="1417" w:type="dxa"/>
            <w:gridSpan w:val="3"/>
            <w:tcBorders>
              <w:left w:val="nil"/>
            </w:tcBorders>
          </w:tcPr>
          <w:p w14:paraId="42CDCEE5" w14:textId="77777777" w:rsidR="001E41F3" w:rsidRPr="002F6018" w:rsidRDefault="001E41F3">
            <w:pPr>
              <w:pStyle w:val="CRCoverPage"/>
              <w:spacing w:after="0"/>
              <w:jc w:val="right"/>
              <w:rPr>
                <w:b/>
                <w:i/>
                <w:noProof/>
              </w:rPr>
            </w:pPr>
            <w:r w:rsidRPr="002F6018">
              <w:rPr>
                <w:b/>
                <w:i/>
                <w:noProof/>
              </w:rPr>
              <w:t>Release:</w:t>
            </w:r>
          </w:p>
        </w:tc>
        <w:tc>
          <w:tcPr>
            <w:tcW w:w="2127" w:type="dxa"/>
            <w:tcBorders>
              <w:right w:val="single" w:sz="4" w:space="0" w:color="auto"/>
            </w:tcBorders>
            <w:shd w:val="pct30" w:color="FFFF00" w:fill="auto"/>
          </w:tcPr>
          <w:p w14:paraId="6C870B98" w14:textId="046FACBD" w:rsidR="001E41F3" w:rsidRPr="002F6018" w:rsidRDefault="008909E5" w:rsidP="00517D20">
            <w:pPr>
              <w:pStyle w:val="CRCoverPage"/>
              <w:spacing w:after="0"/>
              <w:ind w:left="100"/>
              <w:rPr>
                <w:noProof/>
              </w:rPr>
            </w:pPr>
            <w:r w:rsidRPr="002F6018">
              <w:rPr>
                <w:noProof/>
              </w:rPr>
              <w:fldChar w:fldCharType="begin"/>
            </w:r>
            <w:r w:rsidRPr="002F6018">
              <w:rPr>
                <w:noProof/>
              </w:rPr>
              <w:instrText xml:space="preserve"> DOCPROPERTY  Release  \* MERGEFORMAT </w:instrText>
            </w:r>
            <w:r w:rsidRPr="002F6018">
              <w:rPr>
                <w:noProof/>
              </w:rPr>
              <w:fldChar w:fldCharType="separate"/>
            </w:r>
            <w:r w:rsidR="00014546" w:rsidRPr="002F6018">
              <w:rPr>
                <w:noProof/>
              </w:rPr>
              <w:t>Rel-1</w:t>
            </w:r>
            <w:r w:rsidR="00066DE0" w:rsidRPr="002F6018">
              <w:rPr>
                <w:noProof/>
              </w:rPr>
              <w:t>8</w:t>
            </w:r>
            <w:r w:rsidRPr="002F6018">
              <w:rPr>
                <w:noProof/>
              </w:rPr>
              <w:fldChar w:fldCharType="end"/>
            </w:r>
          </w:p>
        </w:tc>
      </w:tr>
      <w:tr w:rsidR="001E41F3" w:rsidRPr="002F6018" w14:paraId="30122F0C" w14:textId="77777777" w:rsidTr="00547111">
        <w:tc>
          <w:tcPr>
            <w:tcW w:w="1843" w:type="dxa"/>
            <w:tcBorders>
              <w:left w:val="single" w:sz="4" w:space="0" w:color="auto"/>
              <w:bottom w:val="single" w:sz="4" w:space="0" w:color="auto"/>
            </w:tcBorders>
          </w:tcPr>
          <w:p w14:paraId="615796D0" w14:textId="77777777" w:rsidR="001E41F3" w:rsidRPr="002F601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018" w:rsidRDefault="001E41F3">
            <w:pPr>
              <w:pStyle w:val="CRCoverPage"/>
              <w:spacing w:after="0"/>
              <w:ind w:left="383" w:hanging="383"/>
              <w:rPr>
                <w:i/>
                <w:noProof/>
                <w:sz w:val="18"/>
              </w:rPr>
            </w:pPr>
            <w:r w:rsidRPr="002F6018">
              <w:rPr>
                <w:i/>
                <w:noProof/>
                <w:sz w:val="18"/>
              </w:rPr>
              <w:t xml:space="preserve">Use </w:t>
            </w:r>
            <w:r w:rsidRPr="002F6018">
              <w:rPr>
                <w:i/>
                <w:noProof/>
                <w:sz w:val="18"/>
                <w:u w:val="single"/>
              </w:rPr>
              <w:t>one</w:t>
            </w:r>
            <w:r w:rsidRPr="002F6018">
              <w:rPr>
                <w:i/>
                <w:noProof/>
                <w:sz w:val="18"/>
              </w:rPr>
              <w:t xml:space="preserve"> of the following categories:</w:t>
            </w:r>
            <w:r w:rsidRPr="002F6018">
              <w:rPr>
                <w:b/>
                <w:i/>
                <w:noProof/>
                <w:sz w:val="18"/>
              </w:rPr>
              <w:br/>
              <w:t>F</w:t>
            </w:r>
            <w:r w:rsidRPr="002F6018">
              <w:rPr>
                <w:i/>
                <w:noProof/>
                <w:sz w:val="18"/>
              </w:rPr>
              <w:t xml:space="preserve">  (correction)</w:t>
            </w:r>
            <w:r w:rsidRPr="002F6018">
              <w:rPr>
                <w:i/>
                <w:noProof/>
                <w:sz w:val="18"/>
              </w:rPr>
              <w:br/>
            </w:r>
            <w:r w:rsidRPr="002F6018">
              <w:rPr>
                <w:b/>
                <w:i/>
                <w:noProof/>
                <w:sz w:val="18"/>
              </w:rPr>
              <w:t>A</w:t>
            </w:r>
            <w:r w:rsidRPr="002F6018">
              <w:rPr>
                <w:i/>
                <w:noProof/>
                <w:sz w:val="18"/>
              </w:rPr>
              <w:t xml:space="preserve">  (</w:t>
            </w:r>
            <w:r w:rsidR="00DE34CF" w:rsidRPr="002F6018">
              <w:rPr>
                <w:i/>
                <w:noProof/>
                <w:sz w:val="18"/>
              </w:rPr>
              <w:t xml:space="preserve">mirror </w:t>
            </w:r>
            <w:r w:rsidRPr="002F6018">
              <w:rPr>
                <w:i/>
                <w:noProof/>
                <w:sz w:val="18"/>
              </w:rPr>
              <w:t>correspond</w:t>
            </w:r>
            <w:r w:rsidR="00DE34CF" w:rsidRPr="002F6018">
              <w:rPr>
                <w:i/>
                <w:noProof/>
                <w:sz w:val="18"/>
              </w:rPr>
              <w:t xml:space="preserve">ing </w:t>
            </w:r>
            <w:r w:rsidRPr="002F6018">
              <w:rPr>
                <w:i/>
                <w:noProof/>
                <w:sz w:val="18"/>
              </w:rPr>
              <w:t xml:space="preserve">to a </w:t>
            </w:r>
            <w:r w:rsidR="00DE34CF" w:rsidRPr="002F6018">
              <w:rPr>
                <w:i/>
                <w:noProof/>
                <w:sz w:val="18"/>
              </w:rPr>
              <w:t xml:space="preserve">change </w:t>
            </w:r>
            <w:r w:rsidRPr="002F6018">
              <w:rPr>
                <w:i/>
                <w:noProof/>
                <w:sz w:val="18"/>
              </w:rPr>
              <w:t xml:space="preserve">in an earlier </w:t>
            </w:r>
            <w:r w:rsidR="00665C47" w:rsidRPr="002F6018">
              <w:rPr>
                <w:i/>
                <w:noProof/>
                <w:sz w:val="18"/>
              </w:rPr>
              <w:tab/>
            </w:r>
            <w:r w:rsidR="00665C47" w:rsidRPr="002F6018">
              <w:rPr>
                <w:i/>
                <w:noProof/>
                <w:sz w:val="18"/>
              </w:rPr>
              <w:tab/>
            </w:r>
            <w:r w:rsidR="00665C47" w:rsidRPr="002F6018">
              <w:rPr>
                <w:i/>
                <w:noProof/>
                <w:sz w:val="18"/>
              </w:rPr>
              <w:tab/>
            </w:r>
            <w:r w:rsidR="00665C47" w:rsidRPr="002F6018">
              <w:rPr>
                <w:i/>
                <w:noProof/>
                <w:sz w:val="18"/>
              </w:rPr>
              <w:tab/>
            </w:r>
            <w:r w:rsidR="00665C47" w:rsidRPr="002F6018">
              <w:rPr>
                <w:i/>
                <w:noProof/>
                <w:sz w:val="18"/>
              </w:rPr>
              <w:tab/>
            </w:r>
            <w:r w:rsidR="00665C47" w:rsidRPr="002F6018">
              <w:rPr>
                <w:i/>
                <w:noProof/>
                <w:sz w:val="18"/>
              </w:rPr>
              <w:tab/>
            </w:r>
            <w:r w:rsidR="00665C47" w:rsidRPr="002F6018">
              <w:rPr>
                <w:i/>
                <w:noProof/>
                <w:sz w:val="18"/>
              </w:rPr>
              <w:tab/>
            </w:r>
            <w:r w:rsidR="00665C47" w:rsidRPr="002F6018">
              <w:rPr>
                <w:i/>
                <w:noProof/>
                <w:sz w:val="18"/>
              </w:rPr>
              <w:tab/>
            </w:r>
            <w:r w:rsidR="00665C47" w:rsidRPr="002F6018">
              <w:rPr>
                <w:i/>
                <w:noProof/>
                <w:sz w:val="18"/>
              </w:rPr>
              <w:tab/>
            </w:r>
            <w:r w:rsidR="00665C47" w:rsidRPr="002F6018">
              <w:rPr>
                <w:i/>
                <w:noProof/>
                <w:sz w:val="18"/>
              </w:rPr>
              <w:tab/>
            </w:r>
            <w:r w:rsidR="00665C47" w:rsidRPr="002F6018">
              <w:rPr>
                <w:i/>
                <w:noProof/>
                <w:sz w:val="18"/>
              </w:rPr>
              <w:tab/>
            </w:r>
            <w:r w:rsidR="00665C47" w:rsidRPr="002F6018">
              <w:rPr>
                <w:i/>
                <w:noProof/>
                <w:sz w:val="18"/>
              </w:rPr>
              <w:tab/>
            </w:r>
            <w:r w:rsidR="00665C47" w:rsidRPr="002F6018">
              <w:rPr>
                <w:i/>
                <w:noProof/>
                <w:sz w:val="18"/>
              </w:rPr>
              <w:tab/>
            </w:r>
            <w:r w:rsidRPr="002F6018">
              <w:rPr>
                <w:i/>
                <w:noProof/>
                <w:sz w:val="18"/>
              </w:rPr>
              <w:t>release)</w:t>
            </w:r>
            <w:r w:rsidRPr="002F6018">
              <w:rPr>
                <w:i/>
                <w:noProof/>
                <w:sz w:val="18"/>
              </w:rPr>
              <w:br/>
            </w:r>
            <w:r w:rsidRPr="002F6018">
              <w:rPr>
                <w:b/>
                <w:i/>
                <w:noProof/>
                <w:sz w:val="18"/>
              </w:rPr>
              <w:t>B</w:t>
            </w:r>
            <w:r w:rsidRPr="002F6018">
              <w:rPr>
                <w:i/>
                <w:noProof/>
                <w:sz w:val="18"/>
              </w:rPr>
              <w:t xml:space="preserve">  (addition of feature), </w:t>
            </w:r>
            <w:r w:rsidRPr="002F6018">
              <w:rPr>
                <w:i/>
                <w:noProof/>
                <w:sz w:val="18"/>
              </w:rPr>
              <w:br/>
            </w:r>
            <w:r w:rsidRPr="002F6018">
              <w:rPr>
                <w:b/>
                <w:i/>
                <w:noProof/>
                <w:sz w:val="18"/>
              </w:rPr>
              <w:t>C</w:t>
            </w:r>
            <w:r w:rsidRPr="002F6018">
              <w:rPr>
                <w:i/>
                <w:noProof/>
                <w:sz w:val="18"/>
              </w:rPr>
              <w:t xml:space="preserve">  (functional modification of feature)</w:t>
            </w:r>
            <w:r w:rsidRPr="002F6018">
              <w:rPr>
                <w:i/>
                <w:noProof/>
                <w:sz w:val="18"/>
              </w:rPr>
              <w:br/>
            </w:r>
            <w:r w:rsidRPr="002F6018">
              <w:rPr>
                <w:b/>
                <w:i/>
                <w:noProof/>
                <w:sz w:val="18"/>
              </w:rPr>
              <w:t>D</w:t>
            </w:r>
            <w:r w:rsidRPr="002F6018">
              <w:rPr>
                <w:i/>
                <w:noProof/>
                <w:sz w:val="18"/>
              </w:rPr>
              <w:t xml:space="preserve">  (editorial modification)</w:t>
            </w:r>
          </w:p>
          <w:p w14:paraId="05D36727" w14:textId="77777777" w:rsidR="001E41F3" w:rsidRPr="002F6018" w:rsidRDefault="001E41F3">
            <w:pPr>
              <w:pStyle w:val="CRCoverPage"/>
              <w:rPr>
                <w:noProof/>
              </w:rPr>
            </w:pPr>
            <w:r w:rsidRPr="002F6018">
              <w:rPr>
                <w:noProof/>
                <w:sz w:val="18"/>
              </w:rPr>
              <w:t>Detailed explanations of the above categories can</w:t>
            </w:r>
            <w:r w:rsidRPr="002F6018">
              <w:rPr>
                <w:noProof/>
                <w:sz w:val="18"/>
              </w:rPr>
              <w:br/>
              <w:t xml:space="preserve">be found in 3GPP </w:t>
            </w:r>
            <w:hyperlink r:id="rId11" w:history="1">
              <w:r w:rsidRPr="002F6018">
                <w:rPr>
                  <w:rStyle w:val="af0"/>
                  <w:noProof/>
                  <w:sz w:val="18"/>
                </w:rPr>
                <w:t>TR 21.900</w:t>
              </w:r>
            </w:hyperlink>
            <w:r w:rsidRPr="002F6018">
              <w:rPr>
                <w:noProof/>
                <w:sz w:val="18"/>
              </w:rPr>
              <w:t>.</w:t>
            </w:r>
          </w:p>
        </w:tc>
        <w:tc>
          <w:tcPr>
            <w:tcW w:w="3120" w:type="dxa"/>
            <w:gridSpan w:val="2"/>
            <w:tcBorders>
              <w:bottom w:val="single" w:sz="4" w:space="0" w:color="auto"/>
              <w:right w:val="single" w:sz="4" w:space="0" w:color="auto"/>
            </w:tcBorders>
          </w:tcPr>
          <w:p w14:paraId="1A28F380" w14:textId="702F2647" w:rsidR="000C038A" w:rsidRPr="002F6018" w:rsidRDefault="001E41F3" w:rsidP="00A769B9">
            <w:pPr>
              <w:pStyle w:val="CRCoverPage"/>
              <w:tabs>
                <w:tab w:val="left" w:pos="950"/>
              </w:tabs>
              <w:spacing w:after="0"/>
              <w:ind w:left="241" w:hanging="241"/>
              <w:rPr>
                <w:i/>
                <w:noProof/>
                <w:sz w:val="18"/>
              </w:rPr>
            </w:pPr>
            <w:r w:rsidRPr="002F6018">
              <w:rPr>
                <w:i/>
                <w:noProof/>
                <w:sz w:val="18"/>
              </w:rPr>
              <w:t xml:space="preserve">Use </w:t>
            </w:r>
            <w:r w:rsidRPr="002F6018">
              <w:rPr>
                <w:i/>
                <w:noProof/>
                <w:sz w:val="18"/>
                <w:u w:val="single"/>
              </w:rPr>
              <w:t>one</w:t>
            </w:r>
            <w:r w:rsidRPr="002F6018">
              <w:rPr>
                <w:i/>
                <w:noProof/>
                <w:sz w:val="18"/>
              </w:rPr>
              <w:t xml:space="preserve"> of the following releases:</w:t>
            </w:r>
            <w:r w:rsidRPr="002F6018">
              <w:rPr>
                <w:i/>
                <w:noProof/>
                <w:sz w:val="18"/>
              </w:rPr>
              <w:br/>
              <w:t>Rel-8</w:t>
            </w:r>
            <w:r w:rsidRPr="002F6018">
              <w:rPr>
                <w:i/>
                <w:noProof/>
                <w:sz w:val="18"/>
              </w:rPr>
              <w:tab/>
              <w:t>(Release 8)</w:t>
            </w:r>
            <w:r w:rsidR="007C2097" w:rsidRPr="002F6018">
              <w:rPr>
                <w:i/>
                <w:noProof/>
                <w:sz w:val="18"/>
              </w:rPr>
              <w:br/>
              <w:t>Rel-9</w:t>
            </w:r>
            <w:r w:rsidR="007C2097" w:rsidRPr="002F6018">
              <w:rPr>
                <w:i/>
                <w:noProof/>
                <w:sz w:val="18"/>
              </w:rPr>
              <w:tab/>
              <w:t>(Release 9)</w:t>
            </w:r>
            <w:r w:rsidR="009777D9" w:rsidRPr="002F6018">
              <w:rPr>
                <w:i/>
                <w:noProof/>
                <w:sz w:val="18"/>
              </w:rPr>
              <w:br/>
              <w:t>Rel-10</w:t>
            </w:r>
            <w:r w:rsidR="009777D9" w:rsidRPr="002F6018">
              <w:rPr>
                <w:i/>
                <w:noProof/>
                <w:sz w:val="18"/>
              </w:rPr>
              <w:tab/>
              <w:t>(Release 10)</w:t>
            </w:r>
            <w:r w:rsidR="000C038A" w:rsidRPr="002F6018">
              <w:rPr>
                <w:i/>
                <w:noProof/>
                <w:sz w:val="18"/>
              </w:rPr>
              <w:br/>
              <w:t>Rel-11</w:t>
            </w:r>
            <w:r w:rsidR="000C038A" w:rsidRPr="002F6018">
              <w:rPr>
                <w:i/>
                <w:noProof/>
                <w:sz w:val="18"/>
              </w:rPr>
              <w:tab/>
              <w:t>(Release 11)</w:t>
            </w:r>
            <w:r w:rsidR="000C038A" w:rsidRPr="002F6018">
              <w:rPr>
                <w:i/>
                <w:noProof/>
                <w:sz w:val="18"/>
              </w:rPr>
              <w:br/>
            </w:r>
            <w:r w:rsidR="002E472E" w:rsidRPr="002F6018">
              <w:rPr>
                <w:i/>
                <w:noProof/>
                <w:sz w:val="18"/>
              </w:rPr>
              <w:t>…</w:t>
            </w:r>
            <w:r w:rsidR="0051580D" w:rsidRPr="002F6018">
              <w:rPr>
                <w:i/>
                <w:noProof/>
                <w:sz w:val="18"/>
              </w:rPr>
              <w:br/>
            </w:r>
            <w:r w:rsidR="00E34898" w:rsidRPr="002F6018">
              <w:rPr>
                <w:i/>
                <w:noProof/>
                <w:sz w:val="18"/>
              </w:rPr>
              <w:t>Rel-1</w:t>
            </w:r>
            <w:r w:rsidR="00A769B9" w:rsidRPr="002F6018">
              <w:rPr>
                <w:i/>
                <w:noProof/>
                <w:sz w:val="18"/>
              </w:rPr>
              <w:t>6</w:t>
            </w:r>
            <w:r w:rsidR="00E34898" w:rsidRPr="002F6018">
              <w:rPr>
                <w:i/>
                <w:noProof/>
                <w:sz w:val="18"/>
              </w:rPr>
              <w:tab/>
              <w:t>(Release 1</w:t>
            </w:r>
            <w:r w:rsidR="00A769B9" w:rsidRPr="002F6018">
              <w:rPr>
                <w:i/>
                <w:noProof/>
                <w:sz w:val="18"/>
              </w:rPr>
              <w:t>6</w:t>
            </w:r>
            <w:r w:rsidR="00E34898" w:rsidRPr="002F6018">
              <w:rPr>
                <w:i/>
                <w:noProof/>
                <w:sz w:val="18"/>
              </w:rPr>
              <w:t>)</w:t>
            </w:r>
            <w:r w:rsidR="00E34898" w:rsidRPr="002F6018">
              <w:rPr>
                <w:i/>
                <w:noProof/>
                <w:sz w:val="18"/>
              </w:rPr>
              <w:br/>
              <w:t>Rel-1</w:t>
            </w:r>
            <w:r w:rsidR="00A769B9" w:rsidRPr="002F6018">
              <w:rPr>
                <w:i/>
                <w:noProof/>
                <w:sz w:val="18"/>
              </w:rPr>
              <w:t>7</w:t>
            </w:r>
            <w:r w:rsidR="00E34898" w:rsidRPr="002F6018">
              <w:rPr>
                <w:i/>
                <w:noProof/>
                <w:sz w:val="18"/>
              </w:rPr>
              <w:tab/>
              <w:t>(Release 1</w:t>
            </w:r>
            <w:r w:rsidR="00A769B9" w:rsidRPr="002F6018">
              <w:rPr>
                <w:i/>
                <w:noProof/>
                <w:sz w:val="18"/>
              </w:rPr>
              <w:t>7</w:t>
            </w:r>
            <w:r w:rsidR="00E34898" w:rsidRPr="002F6018">
              <w:rPr>
                <w:i/>
                <w:noProof/>
                <w:sz w:val="18"/>
              </w:rPr>
              <w:t>)</w:t>
            </w:r>
            <w:r w:rsidR="002E472E" w:rsidRPr="002F6018">
              <w:rPr>
                <w:i/>
                <w:noProof/>
                <w:sz w:val="18"/>
              </w:rPr>
              <w:br/>
              <w:t>Rel-1</w:t>
            </w:r>
            <w:r w:rsidR="00A769B9" w:rsidRPr="002F6018">
              <w:rPr>
                <w:i/>
                <w:noProof/>
                <w:sz w:val="18"/>
              </w:rPr>
              <w:t>8</w:t>
            </w:r>
            <w:r w:rsidR="002E472E" w:rsidRPr="002F6018">
              <w:rPr>
                <w:i/>
                <w:noProof/>
                <w:sz w:val="18"/>
              </w:rPr>
              <w:tab/>
              <w:t>(Release 1</w:t>
            </w:r>
            <w:r w:rsidR="00A769B9" w:rsidRPr="002F6018">
              <w:rPr>
                <w:i/>
                <w:noProof/>
                <w:sz w:val="18"/>
              </w:rPr>
              <w:t>8</w:t>
            </w:r>
            <w:r w:rsidR="002E472E" w:rsidRPr="002F6018">
              <w:rPr>
                <w:i/>
                <w:noProof/>
                <w:sz w:val="18"/>
              </w:rPr>
              <w:t>)</w:t>
            </w:r>
            <w:r w:rsidR="002E472E" w:rsidRPr="002F6018">
              <w:rPr>
                <w:i/>
                <w:noProof/>
                <w:sz w:val="18"/>
              </w:rPr>
              <w:br/>
              <w:t>Rel-1</w:t>
            </w:r>
            <w:r w:rsidR="00A769B9" w:rsidRPr="002F6018">
              <w:rPr>
                <w:i/>
                <w:noProof/>
                <w:sz w:val="18"/>
              </w:rPr>
              <w:t>9</w:t>
            </w:r>
            <w:r w:rsidR="002E472E" w:rsidRPr="002F6018">
              <w:rPr>
                <w:i/>
                <w:noProof/>
                <w:sz w:val="18"/>
              </w:rPr>
              <w:tab/>
              <w:t>(Release 1</w:t>
            </w:r>
            <w:r w:rsidR="00A769B9" w:rsidRPr="002F6018">
              <w:rPr>
                <w:i/>
                <w:noProof/>
                <w:sz w:val="18"/>
              </w:rPr>
              <w:t>9</w:t>
            </w:r>
            <w:r w:rsidR="002E472E" w:rsidRPr="002F6018">
              <w:rPr>
                <w:i/>
                <w:noProof/>
                <w:sz w:val="18"/>
              </w:rPr>
              <w:t>)</w:t>
            </w:r>
            <w:r w:rsidR="00A769B9" w:rsidRPr="002F6018">
              <w:rPr>
                <w:i/>
                <w:noProof/>
                <w:sz w:val="18"/>
              </w:rPr>
              <w:tab/>
            </w:r>
          </w:p>
        </w:tc>
      </w:tr>
      <w:tr w:rsidR="001E41F3" w:rsidRPr="002F6018" w14:paraId="7FBEB8E7" w14:textId="77777777" w:rsidTr="00547111">
        <w:tc>
          <w:tcPr>
            <w:tcW w:w="1843" w:type="dxa"/>
          </w:tcPr>
          <w:p w14:paraId="44A3A604" w14:textId="77777777" w:rsidR="001E41F3" w:rsidRPr="002F6018" w:rsidRDefault="001E41F3">
            <w:pPr>
              <w:pStyle w:val="CRCoverPage"/>
              <w:spacing w:after="0"/>
              <w:rPr>
                <w:b/>
                <w:i/>
                <w:noProof/>
                <w:sz w:val="8"/>
                <w:szCs w:val="8"/>
              </w:rPr>
            </w:pPr>
          </w:p>
        </w:tc>
        <w:tc>
          <w:tcPr>
            <w:tcW w:w="7797" w:type="dxa"/>
            <w:gridSpan w:val="10"/>
          </w:tcPr>
          <w:p w14:paraId="5524CC4E" w14:textId="77777777" w:rsidR="001E41F3" w:rsidRPr="002F6018" w:rsidRDefault="001E41F3">
            <w:pPr>
              <w:pStyle w:val="CRCoverPage"/>
              <w:spacing w:after="0"/>
              <w:rPr>
                <w:noProof/>
                <w:sz w:val="8"/>
                <w:szCs w:val="8"/>
              </w:rPr>
            </w:pPr>
          </w:p>
        </w:tc>
      </w:tr>
      <w:tr w:rsidR="001E41F3" w:rsidRPr="002F6018" w14:paraId="1256F52C" w14:textId="77777777" w:rsidTr="00547111">
        <w:tc>
          <w:tcPr>
            <w:tcW w:w="2694" w:type="dxa"/>
            <w:gridSpan w:val="2"/>
            <w:tcBorders>
              <w:top w:val="single" w:sz="4" w:space="0" w:color="auto"/>
              <w:left w:val="single" w:sz="4" w:space="0" w:color="auto"/>
            </w:tcBorders>
          </w:tcPr>
          <w:p w14:paraId="52C87DB0" w14:textId="77777777" w:rsidR="001E41F3" w:rsidRPr="002F6018" w:rsidRDefault="001E41F3">
            <w:pPr>
              <w:pStyle w:val="CRCoverPage"/>
              <w:tabs>
                <w:tab w:val="right" w:pos="2184"/>
              </w:tabs>
              <w:spacing w:after="0"/>
              <w:rPr>
                <w:b/>
                <w:i/>
                <w:noProof/>
              </w:rPr>
            </w:pPr>
            <w:r w:rsidRPr="002F6018">
              <w:rPr>
                <w:b/>
                <w:i/>
                <w:noProof/>
              </w:rPr>
              <w:t>Reason for change:</w:t>
            </w:r>
          </w:p>
        </w:tc>
        <w:tc>
          <w:tcPr>
            <w:tcW w:w="6946" w:type="dxa"/>
            <w:gridSpan w:val="9"/>
            <w:tcBorders>
              <w:top w:val="single" w:sz="4" w:space="0" w:color="auto"/>
              <w:right w:val="single" w:sz="4" w:space="0" w:color="auto"/>
            </w:tcBorders>
            <w:shd w:val="pct30" w:color="FFFF00" w:fill="auto"/>
          </w:tcPr>
          <w:p w14:paraId="7082A8E5" w14:textId="0E7AB209" w:rsidR="008366FE" w:rsidRPr="002F6018" w:rsidRDefault="008366FE" w:rsidP="008366FE">
            <w:pPr>
              <w:pStyle w:val="CRCoverPage"/>
              <w:numPr>
                <w:ilvl w:val="0"/>
                <w:numId w:val="36"/>
              </w:numPr>
              <w:spacing w:after="0"/>
              <w:rPr>
                <w:noProof/>
                <w:lang w:eastAsia="zh-CN"/>
              </w:rPr>
            </w:pPr>
            <w:r w:rsidRPr="002F6018">
              <w:rPr>
                <w:noProof/>
                <w:lang w:eastAsia="zh-CN"/>
              </w:rPr>
              <w:t>For the UE does not support pc_dynamicSwitch_SUL, RF SUL TC may not be operated because SS could not sw</w:t>
            </w:r>
            <w:r w:rsidR="00837AD5" w:rsidRPr="002F6018">
              <w:rPr>
                <w:noProof/>
                <w:lang w:eastAsia="zh-CN"/>
              </w:rPr>
              <w:t>i</w:t>
            </w:r>
            <w:r w:rsidRPr="002F6018">
              <w:rPr>
                <w:noProof/>
                <w:lang w:eastAsia="zh-CN"/>
              </w:rPr>
              <w:t>tch UE from NUL to SUL based on UL/SUL indicator field in DCI</w:t>
            </w:r>
            <w:r w:rsidR="00020802" w:rsidRPr="002F6018">
              <w:rPr>
                <w:noProof/>
                <w:lang w:eastAsia="zh-CN"/>
              </w:rPr>
              <w:t xml:space="preserve"> </w:t>
            </w:r>
            <w:r w:rsidRPr="002F6018">
              <w:rPr>
                <w:noProof/>
                <w:lang w:eastAsia="zh-CN"/>
              </w:rPr>
              <w:t>0</w:t>
            </w:r>
            <w:r w:rsidR="00020802" w:rsidRPr="002F6018">
              <w:rPr>
                <w:noProof/>
                <w:lang w:eastAsia="zh-CN"/>
              </w:rPr>
              <w:t>_</w:t>
            </w:r>
            <w:r w:rsidRPr="002F6018">
              <w:rPr>
                <w:noProof/>
                <w:lang w:eastAsia="zh-CN"/>
              </w:rPr>
              <w:t>1 and then start the SUL test.</w:t>
            </w:r>
          </w:p>
          <w:p w14:paraId="708AA7DE" w14:textId="32D4032B" w:rsidR="008366FE" w:rsidRPr="002F6018" w:rsidRDefault="008366FE" w:rsidP="008366FE">
            <w:pPr>
              <w:pStyle w:val="CRCoverPage"/>
              <w:numPr>
                <w:ilvl w:val="0"/>
                <w:numId w:val="36"/>
              </w:numPr>
              <w:spacing w:after="0"/>
              <w:rPr>
                <w:noProof/>
                <w:lang w:eastAsia="zh-CN"/>
              </w:rPr>
            </w:pPr>
            <w:r w:rsidRPr="002F6018">
              <w:rPr>
                <w:noProof/>
                <w:lang w:eastAsia="zh-CN"/>
              </w:rPr>
              <w:t>RF SS may flexibly configure SUL after registration in an RRCReconfiguration message or during registration in an RRCSetup message.</w:t>
            </w:r>
          </w:p>
        </w:tc>
      </w:tr>
      <w:tr w:rsidR="001E41F3" w:rsidRPr="002F6018" w14:paraId="4CA74D09" w14:textId="77777777" w:rsidTr="00547111">
        <w:tc>
          <w:tcPr>
            <w:tcW w:w="2694" w:type="dxa"/>
            <w:gridSpan w:val="2"/>
            <w:tcBorders>
              <w:left w:val="single" w:sz="4" w:space="0" w:color="auto"/>
            </w:tcBorders>
          </w:tcPr>
          <w:p w14:paraId="2D0866D6" w14:textId="77777777" w:rsidR="001E41F3" w:rsidRPr="002F601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6018" w:rsidRDefault="001E41F3">
            <w:pPr>
              <w:pStyle w:val="CRCoverPage"/>
              <w:spacing w:after="0"/>
              <w:rPr>
                <w:noProof/>
                <w:sz w:val="8"/>
                <w:szCs w:val="8"/>
              </w:rPr>
            </w:pPr>
          </w:p>
        </w:tc>
      </w:tr>
      <w:tr w:rsidR="001E41F3" w:rsidRPr="002F6018" w14:paraId="21016551" w14:textId="77777777" w:rsidTr="00547111">
        <w:tc>
          <w:tcPr>
            <w:tcW w:w="2694" w:type="dxa"/>
            <w:gridSpan w:val="2"/>
            <w:tcBorders>
              <w:left w:val="single" w:sz="4" w:space="0" w:color="auto"/>
            </w:tcBorders>
          </w:tcPr>
          <w:p w14:paraId="49433147" w14:textId="77777777" w:rsidR="001E41F3" w:rsidRPr="002F6018" w:rsidRDefault="001E41F3">
            <w:pPr>
              <w:pStyle w:val="CRCoverPage"/>
              <w:tabs>
                <w:tab w:val="right" w:pos="2184"/>
              </w:tabs>
              <w:spacing w:after="0"/>
              <w:rPr>
                <w:b/>
                <w:i/>
                <w:noProof/>
              </w:rPr>
            </w:pPr>
            <w:r w:rsidRPr="002F6018">
              <w:rPr>
                <w:b/>
                <w:i/>
                <w:noProof/>
              </w:rPr>
              <w:t>Summary of change</w:t>
            </w:r>
            <w:r w:rsidR="0051580D" w:rsidRPr="002F6018">
              <w:rPr>
                <w:b/>
                <w:i/>
                <w:noProof/>
              </w:rPr>
              <w:t>:</w:t>
            </w:r>
          </w:p>
        </w:tc>
        <w:tc>
          <w:tcPr>
            <w:tcW w:w="6946" w:type="dxa"/>
            <w:gridSpan w:val="9"/>
            <w:tcBorders>
              <w:right w:val="single" w:sz="4" w:space="0" w:color="auto"/>
            </w:tcBorders>
            <w:shd w:val="pct30" w:color="FFFF00" w:fill="auto"/>
          </w:tcPr>
          <w:p w14:paraId="6C9F1577" w14:textId="60F95BFB" w:rsidR="008366FE" w:rsidRPr="002F6018" w:rsidRDefault="008366FE" w:rsidP="008366FE">
            <w:pPr>
              <w:pStyle w:val="CRCoverPage"/>
              <w:numPr>
                <w:ilvl w:val="0"/>
                <w:numId w:val="37"/>
              </w:numPr>
              <w:spacing w:after="0"/>
              <w:rPr>
                <w:noProof/>
                <w:lang w:eastAsia="zh-CN"/>
              </w:rPr>
            </w:pPr>
            <w:r w:rsidRPr="002F6018">
              <w:rPr>
                <w:noProof/>
                <w:lang w:eastAsia="zh-CN"/>
              </w:rPr>
              <w:t xml:space="preserve">If pc_dynamicSwitch_SUL=False, PUSCH on NUL is released(or not configured) </w:t>
            </w:r>
            <w:r w:rsidR="00F56DA8" w:rsidRPr="002F6018">
              <w:rPr>
                <w:noProof/>
                <w:lang w:eastAsia="zh-CN"/>
              </w:rPr>
              <w:t>and</w:t>
            </w:r>
            <w:r w:rsidRPr="002F6018">
              <w:rPr>
                <w:noProof/>
                <w:lang w:eastAsia="zh-CN"/>
              </w:rPr>
              <w:t xml:space="preserve"> PUSCH on SUL is configured.</w:t>
            </w:r>
          </w:p>
          <w:p w14:paraId="5EFABF9D" w14:textId="77777777" w:rsidR="001E41F3" w:rsidRPr="002F6018" w:rsidRDefault="0045174B" w:rsidP="008366FE">
            <w:pPr>
              <w:pStyle w:val="CRCoverPage"/>
              <w:numPr>
                <w:ilvl w:val="0"/>
                <w:numId w:val="37"/>
              </w:numPr>
              <w:spacing w:after="0"/>
              <w:rPr>
                <w:noProof/>
                <w:lang w:eastAsia="zh-CN"/>
              </w:rPr>
            </w:pPr>
            <w:r w:rsidRPr="002F6018">
              <w:rPr>
                <w:noProof/>
                <w:lang w:eastAsia="zh-CN"/>
              </w:rPr>
              <w:t>Add new conditions for BWP-UplinkDedicated:</w:t>
            </w:r>
          </w:p>
          <w:p w14:paraId="31ED116A" w14:textId="77777777" w:rsidR="0045174B" w:rsidRPr="002F6018" w:rsidRDefault="0045174B" w:rsidP="0045174B">
            <w:pPr>
              <w:pStyle w:val="CRCoverPage"/>
              <w:spacing w:after="0"/>
              <w:ind w:firstLineChars="250" w:firstLine="500"/>
              <w:rPr>
                <w:noProof/>
                <w:lang w:eastAsia="zh-CN"/>
              </w:rPr>
            </w:pPr>
            <w:r w:rsidRPr="002F6018">
              <w:rPr>
                <w:noProof/>
                <w:lang w:eastAsia="zh-CN"/>
              </w:rPr>
              <w:t>For PUCCH:</w:t>
            </w:r>
          </w:p>
          <w:p w14:paraId="2F4DACE3" w14:textId="1D5B5895" w:rsidR="0045174B" w:rsidRPr="002F6018" w:rsidRDefault="0045174B" w:rsidP="0045174B">
            <w:pPr>
              <w:pStyle w:val="CRCoverPage"/>
              <w:numPr>
                <w:ilvl w:val="0"/>
                <w:numId w:val="39"/>
              </w:numPr>
              <w:spacing w:after="0"/>
              <w:rPr>
                <w:noProof/>
                <w:lang w:eastAsia="zh-CN"/>
              </w:rPr>
            </w:pPr>
            <w:r w:rsidRPr="002F6018">
              <w:rPr>
                <w:noProof/>
                <w:lang w:eastAsia="zh-CN"/>
              </w:rPr>
              <w:t>If PUCCH-Config has been configured previously on the NUL carrier before supplementary carrier is configured, then PUCCH-Config is configured in SUL and PUCCH-Config is released in NUL when supplementary carrier is configured.</w:t>
            </w:r>
          </w:p>
          <w:p w14:paraId="00DE228B" w14:textId="531DCF82" w:rsidR="0045174B" w:rsidRPr="002F6018" w:rsidRDefault="0045174B" w:rsidP="0045174B">
            <w:pPr>
              <w:pStyle w:val="CRCoverPage"/>
              <w:numPr>
                <w:ilvl w:val="0"/>
                <w:numId w:val="39"/>
              </w:numPr>
              <w:spacing w:after="0"/>
              <w:rPr>
                <w:noProof/>
                <w:lang w:eastAsia="zh-CN"/>
              </w:rPr>
            </w:pPr>
            <w:r w:rsidRPr="002F6018">
              <w:rPr>
                <w:noProof/>
                <w:lang w:eastAsia="zh-CN"/>
              </w:rPr>
              <w:t>If PUCCH-Config has not been configured previously on the NUL carrier before supplementary carrier is configured, then PUCCH-Config is configured in SUL and PUCCH-Config is not configured in NUL when supplementary carrier is configured.</w:t>
            </w:r>
            <w:r w:rsidR="00A8410E" w:rsidRPr="002F6018">
              <w:rPr>
                <w:noProof/>
                <w:lang w:eastAsia="zh-CN"/>
              </w:rPr>
              <w:t xml:space="preserve"> </w:t>
            </w:r>
          </w:p>
          <w:p w14:paraId="67046769" w14:textId="371EC6A1" w:rsidR="0045174B" w:rsidRPr="002F6018" w:rsidRDefault="0045174B" w:rsidP="0045174B">
            <w:pPr>
              <w:pStyle w:val="CRCoverPage"/>
              <w:spacing w:after="0"/>
              <w:ind w:firstLineChars="250" w:firstLine="500"/>
              <w:rPr>
                <w:noProof/>
                <w:lang w:eastAsia="zh-CN"/>
              </w:rPr>
            </w:pPr>
            <w:r w:rsidRPr="002F6018">
              <w:rPr>
                <w:noProof/>
                <w:lang w:eastAsia="zh-CN"/>
              </w:rPr>
              <w:t>For PUSCH &amp; pc_dynamicSwitch_SUL=False:</w:t>
            </w:r>
          </w:p>
          <w:p w14:paraId="2F00210E" w14:textId="05F8364D" w:rsidR="0045174B" w:rsidRPr="002F6018" w:rsidRDefault="0045174B" w:rsidP="0045174B">
            <w:pPr>
              <w:pStyle w:val="CRCoverPage"/>
              <w:numPr>
                <w:ilvl w:val="0"/>
                <w:numId w:val="39"/>
              </w:numPr>
              <w:spacing w:after="0"/>
              <w:rPr>
                <w:noProof/>
                <w:lang w:eastAsia="zh-CN"/>
              </w:rPr>
            </w:pPr>
            <w:r w:rsidRPr="002F6018">
              <w:rPr>
                <w:noProof/>
                <w:lang w:eastAsia="zh-CN"/>
              </w:rPr>
              <w:t>If PUSCH-Config has been configured previously on the NUL carrier before supplementary carrier is configured, then PUSCH-Config is configured in SUL and PUSCH-Config is released in NUL when supplementary carrier is configured.</w:t>
            </w:r>
          </w:p>
          <w:p w14:paraId="3300DDDE" w14:textId="232B7125" w:rsidR="0045174B" w:rsidRPr="002F6018" w:rsidRDefault="0045174B" w:rsidP="0045174B">
            <w:pPr>
              <w:pStyle w:val="CRCoverPage"/>
              <w:numPr>
                <w:ilvl w:val="0"/>
                <w:numId w:val="39"/>
              </w:numPr>
              <w:spacing w:after="0"/>
              <w:rPr>
                <w:noProof/>
                <w:lang w:eastAsia="zh-CN"/>
              </w:rPr>
            </w:pPr>
            <w:r w:rsidRPr="002F6018">
              <w:rPr>
                <w:noProof/>
                <w:lang w:eastAsia="zh-CN"/>
              </w:rPr>
              <w:t>If PUSCH-Config has not been configured previously on the NUL carrier before supplementary carrier is configured, then PUSCH-Config is configured in SUL and PUSCH-Config is not configured in NUL when supplementary carrier is configured.</w:t>
            </w:r>
          </w:p>
          <w:p w14:paraId="4927E913" w14:textId="77777777" w:rsidR="0045174B" w:rsidRPr="002F6018" w:rsidRDefault="0045174B" w:rsidP="0045174B">
            <w:pPr>
              <w:pStyle w:val="CRCoverPage"/>
              <w:spacing w:after="0"/>
              <w:ind w:left="500"/>
              <w:rPr>
                <w:noProof/>
                <w:lang w:eastAsia="zh-CN"/>
              </w:rPr>
            </w:pPr>
            <w:r w:rsidRPr="002F6018">
              <w:rPr>
                <w:noProof/>
                <w:lang w:eastAsia="zh-CN"/>
              </w:rPr>
              <w:t>For PUSCH &amp; pc_dynamicSwitch_SUL=True:</w:t>
            </w:r>
          </w:p>
          <w:p w14:paraId="31C656EC" w14:textId="4F226F0B" w:rsidR="0045174B" w:rsidRPr="002F6018" w:rsidRDefault="0045174B" w:rsidP="0045174B">
            <w:pPr>
              <w:pStyle w:val="CRCoverPage"/>
              <w:numPr>
                <w:ilvl w:val="0"/>
                <w:numId w:val="39"/>
              </w:numPr>
              <w:spacing w:after="0"/>
              <w:rPr>
                <w:noProof/>
                <w:lang w:eastAsia="zh-CN"/>
              </w:rPr>
            </w:pPr>
            <w:r w:rsidRPr="002F6018">
              <w:rPr>
                <w:noProof/>
                <w:lang w:eastAsia="zh-CN"/>
              </w:rPr>
              <w:t>No change</w:t>
            </w:r>
          </w:p>
        </w:tc>
      </w:tr>
      <w:tr w:rsidR="001E41F3" w:rsidRPr="002F6018" w14:paraId="1F886379" w14:textId="77777777" w:rsidTr="00547111">
        <w:tc>
          <w:tcPr>
            <w:tcW w:w="2694" w:type="dxa"/>
            <w:gridSpan w:val="2"/>
            <w:tcBorders>
              <w:left w:val="single" w:sz="4" w:space="0" w:color="auto"/>
            </w:tcBorders>
          </w:tcPr>
          <w:p w14:paraId="4D989623" w14:textId="77777777" w:rsidR="001E41F3" w:rsidRPr="002F601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F6018" w:rsidRDefault="001E41F3">
            <w:pPr>
              <w:pStyle w:val="CRCoverPage"/>
              <w:spacing w:after="0"/>
              <w:rPr>
                <w:noProof/>
                <w:sz w:val="8"/>
                <w:szCs w:val="8"/>
              </w:rPr>
            </w:pPr>
          </w:p>
        </w:tc>
      </w:tr>
      <w:tr w:rsidR="001E41F3" w:rsidRPr="002F6018" w14:paraId="678D7BF9" w14:textId="77777777" w:rsidTr="00547111">
        <w:tc>
          <w:tcPr>
            <w:tcW w:w="2694" w:type="dxa"/>
            <w:gridSpan w:val="2"/>
            <w:tcBorders>
              <w:left w:val="single" w:sz="4" w:space="0" w:color="auto"/>
              <w:bottom w:val="single" w:sz="4" w:space="0" w:color="auto"/>
            </w:tcBorders>
          </w:tcPr>
          <w:p w14:paraId="4E5CE1B6" w14:textId="77777777" w:rsidR="001E41F3" w:rsidRPr="002F6018" w:rsidRDefault="001E41F3">
            <w:pPr>
              <w:pStyle w:val="CRCoverPage"/>
              <w:tabs>
                <w:tab w:val="right" w:pos="2184"/>
              </w:tabs>
              <w:spacing w:after="0"/>
              <w:rPr>
                <w:b/>
                <w:i/>
                <w:noProof/>
              </w:rPr>
            </w:pPr>
            <w:r w:rsidRPr="002F601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6036B22" w:rsidR="001E41F3" w:rsidRPr="002F6018" w:rsidRDefault="00CC54CF">
            <w:pPr>
              <w:pStyle w:val="CRCoverPage"/>
              <w:spacing w:after="0"/>
              <w:ind w:left="100"/>
              <w:rPr>
                <w:noProof/>
                <w:lang w:eastAsia="zh-CN"/>
              </w:rPr>
            </w:pPr>
            <w:r w:rsidRPr="002F6018">
              <w:rPr>
                <w:noProof/>
                <w:lang w:eastAsia="zh-CN"/>
              </w:rPr>
              <w:t xml:space="preserve">The SUL teastcases will not works </w:t>
            </w:r>
            <w:r w:rsidR="0028536D" w:rsidRPr="002F6018">
              <w:rPr>
                <w:noProof/>
                <w:lang w:eastAsia="zh-CN"/>
              </w:rPr>
              <w:t>correctly.</w:t>
            </w:r>
          </w:p>
        </w:tc>
      </w:tr>
      <w:tr w:rsidR="001E41F3" w:rsidRPr="002F6018" w14:paraId="034AF533" w14:textId="77777777" w:rsidTr="00547111">
        <w:tc>
          <w:tcPr>
            <w:tcW w:w="2694" w:type="dxa"/>
            <w:gridSpan w:val="2"/>
          </w:tcPr>
          <w:p w14:paraId="39D9EB5B" w14:textId="77777777" w:rsidR="001E41F3" w:rsidRPr="002F6018" w:rsidRDefault="001E41F3">
            <w:pPr>
              <w:pStyle w:val="CRCoverPage"/>
              <w:spacing w:after="0"/>
              <w:rPr>
                <w:b/>
                <w:i/>
                <w:noProof/>
                <w:sz w:val="8"/>
                <w:szCs w:val="8"/>
              </w:rPr>
            </w:pPr>
          </w:p>
        </w:tc>
        <w:tc>
          <w:tcPr>
            <w:tcW w:w="6946" w:type="dxa"/>
            <w:gridSpan w:val="9"/>
          </w:tcPr>
          <w:p w14:paraId="7826CB1C" w14:textId="77777777" w:rsidR="001E41F3" w:rsidRPr="002F6018" w:rsidRDefault="001E41F3">
            <w:pPr>
              <w:pStyle w:val="CRCoverPage"/>
              <w:spacing w:after="0"/>
              <w:rPr>
                <w:noProof/>
                <w:sz w:val="8"/>
                <w:szCs w:val="8"/>
              </w:rPr>
            </w:pPr>
          </w:p>
        </w:tc>
      </w:tr>
      <w:tr w:rsidR="001E41F3" w:rsidRPr="002F6018" w14:paraId="6A17D7AC" w14:textId="77777777" w:rsidTr="00547111">
        <w:tc>
          <w:tcPr>
            <w:tcW w:w="2694" w:type="dxa"/>
            <w:gridSpan w:val="2"/>
            <w:tcBorders>
              <w:top w:val="single" w:sz="4" w:space="0" w:color="auto"/>
              <w:left w:val="single" w:sz="4" w:space="0" w:color="auto"/>
            </w:tcBorders>
          </w:tcPr>
          <w:p w14:paraId="6DAD5B19" w14:textId="77777777" w:rsidR="001E41F3" w:rsidRPr="002F6018" w:rsidRDefault="001E41F3">
            <w:pPr>
              <w:pStyle w:val="CRCoverPage"/>
              <w:tabs>
                <w:tab w:val="right" w:pos="2184"/>
              </w:tabs>
              <w:spacing w:after="0"/>
              <w:rPr>
                <w:b/>
                <w:i/>
                <w:noProof/>
              </w:rPr>
            </w:pPr>
            <w:r w:rsidRPr="002F601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96FC0" w:rsidR="001E41F3" w:rsidRPr="002F6018" w:rsidRDefault="0028536D">
            <w:pPr>
              <w:pStyle w:val="CRCoverPage"/>
              <w:spacing w:after="0"/>
              <w:ind w:left="100"/>
              <w:rPr>
                <w:noProof/>
                <w:lang w:eastAsia="zh-CN"/>
              </w:rPr>
            </w:pPr>
            <w:r w:rsidRPr="002F6018">
              <w:rPr>
                <w:noProof/>
                <w:lang w:eastAsia="zh-CN"/>
              </w:rPr>
              <w:t>4.6</w:t>
            </w:r>
          </w:p>
        </w:tc>
      </w:tr>
      <w:tr w:rsidR="001E41F3" w:rsidRPr="002F6018" w14:paraId="56E1E6C3" w14:textId="77777777" w:rsidTr="00547111">
        <w:tc>
          <w:tcPr>
            <w:tcW w:w="2694" w:type="dxa"/>
            <w:gridSpan w:val="2"/>
            <w:tcBorders>
              <w:left w:val="single" w:sz="4" w:space="0" w:color="auto"/>
            </w:tcBorders>
          </w:tcPr>
          <w:p w14:paraId="2FB9DE77" w14:textId="77777777" w:rsidR="001E41F3" w:rsidRPr="002F601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018" w:rsidRDefault="001E41F3">
            <w:pPr>
              <w:pStyle w:val="CRCoverPage"/>
              <w:spacing w:after="0"/>
              <w:rPr>
                <w:noProof/>
                <w:sz w:val="8"/>
                <w:szCs w:val="8"/>
              </w:rPr>
            </w:pPr>
          </w:p>
        </w:tc>
      </w:tr>
      <w:tr w:rsidR="001E41F3" w:rsidRPr="002F6018" w14:paraId="76F95A8B" w14:textId="77777777" w:rsidTr="00547111">
        <w:tc>
          <w:tcPr>
            <w:tcW w:w="2694" w:type="dxa"/>
            <w:gridSpan w:val="2"/>
            <w:tcBorders>
              <w:left w:val="single" w:sz="4" w:space="0" w:color="auto"/>
            </w:tcBorders>
          </w:tcPr>
          <w:p w14:paraId="335EAB52" w14:textId="77777777" w:rsidR="001E41F3" w:rsidRPr="002F601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018" w:rsidRDefault="001E41F3">
            <w:pPr>
              <w:pStyle w:val="CRCoverPage"/>
              <w:spacing w:after="0"/>
              <w:jc w:val="center"/>
              <w:rPr>
                <w:b/>
                <w:caps/>
                <w:noProof/>
              </w:rPr>
            </w:pPr>
            <w:r w:rsidRPr="002F60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018" w:rsidRDefault="001E41F3">
            <w:pPr>
              <w:pStyle w:val="CRCoverPage"/>
              <w:spacing w:after="0"/>
              <w:jc w:val="center"/>
              <w:rPr>
                <w:b/>
                <w:caps/>
                <w:noProof/>
              </w:rPr>
            </w:pPr>
            <w:r w:rsidRPr="002F6018">
              <w:rPr>
                <w:b/>
                <w:caps/>
                <w:noProof/>
              </w:rPr>
              <w:t>N</w:t>
            </w:r>
          </w:p>
        </w:tc>
        <w:tc>
          <w:tcPr>
            <w:tcW w:w="2977" w:type="dxa"/>
            <w:gridSpan w:val="4"/>
          </w:tcPr>
          <w:p w14:paraId="304CCBCB" w14:textId="77777777" w:rsidR="001E41F3" w:rsidRPr="002F601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018" w:rsidRDefault="001E41F3">
            <w:pPr>
              <w:pStyle w:val="CRCoverPage"/>
              <w:spacing w:after="0"/>
              <w:ind w:left="99"/>
              <w:rPr>
                <w:noProof/>
              </w:rPr>
            </w:pPr>
          </w:p>
        </w:tc>
      </w:tr>
      <w:tr w:rsidR="001E41F3" w:rsidRPr="002F6018" w14:paraId="34ACE2EB" w14:textId="77777777" w:rsidTr="00547111">
        <w:tc>
          <w:tcPr>
            <w:tcW w:w="2694" w:type="dxa"/>
            <w:gridSpan w:val="2"/>
            <w:tcBorders>
              <w:left w:val="single" w:sz="4" w:space="0" w:color="auto"/>
            </w:tcBorders>
          </w:tcPr>
          <w:p w14:paraId="571382F3" w14:textId="77777777" w:rsidR="001E41F3" w:rsidRPr="002F6018" w:rsidRDefault="001E41F3">
            <w:pPr>
              <w:pStyle w:val="CRCoverPage"/>
              <w:tabs>
                <w:tab w:val="right" w:pos="2184"/>
              </w:tabs>
              <w:spacing w:after="0"/>
              <w:rPr>
                <w:b/>
                <w:i/>
                <w:noProof/>
              </w:rPr>
            </w:pPr>
            <w:r w:rsidRPr="002F60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0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2F6018" w:rsidRDefault="00636682">
            <w:pPr>
              <w:pStyle w:val="CRCoverPage"/>
              <w:spacing w:after="0"/>
              <w:jc w:val="center"/>
              <w:rPr>
                <w:b/>
                <w:caps/>
                <w:noProof/>
                <w:lang w:eastAsia="zh-CN"/>
              </w:rPr>
            </w:pPr>
            <w:r w:rsidRPr="002F6018">
              <w:rPr>
                <w:rFonts w:hint="eastAsia"/>
                <w:b/>
                <w:caps/>
                <w:noProof/>
                <w:lang w:eastAsia="zh-CN"/>
              </w:rPr>
              <w:t>x</w:t>
            </w:r>
          </w:p>
        </w:tc>
        <w:tc>
          <w:tcPr>
            <w:tcW w:w="2977" w:type="dxa"/>
            <w:gridSpan w:val="4"/>
          </w:tcPr>
          <w:p w14:paraId="7DB274D8" w14:textId="77777777" w:rsidR="001E41F3" w:rsidRPr="002F6018" w:rsidRDefault="001E41F3">
            <w:pPr>
              <w:pStyle w:val="CRCoverPage"/>
              <w:tabs>
                <w:tab w:val="right" w:pos="2893"/>
              </w:tabs>
              <w:spacing w:after="0"/>
              <w:rPr>
                <w:noProof/>
              </w:rPr>
            </w:pPr>
            <w:r w:rsidRPr="002F6018">
              <w:rPr>
                <w:noProof/>
              </w:rPr>
              <w:t xml:space="preserve"> Other core specifications</w:t>
            </w:r>
            <w:r w:rsidRPr="002F6018">
              <w:rPr>
                <w:noProof/>
              </w:rPr>
              <w:tab/>
            </w:r>
          </w:p>
        </w:tc>
        <w:tc>
          <w:tcPr>
            <w:tcW w:w="3401" w:type="dxa"/>
            <w:gridSpan w:val="3"/>
            <w:tcBorders>
              <w:right w:val="single" w:sz="4" w:space="0" w:color="auto"/>
            </w:tcBorders>
            <w:shd w:val="pct30" w:color="FFFF00" w:fill="auto"/>
          </w:tcPr>
          <w:p w14:paraId="42398B96" w14:textId="77777777" w:rsidR="001E41F3" w:rsidRPr="002F6018" w:rsidRDefault="00145D43">
            <w:pPr>
              <w:pStyle w:val="CRCoverPage"/>
              <w:spacing w:after="0"/>
              <w:ind w:left="99"/>
              <w:rPr>
                <w:noProof/>
              </w:rPr>
            </w:pPr>
            <w:r w:rsidRPr="002F6018">
              <w:rPr>
                <w:noProof/>
              </w:rPr>
              <w:t xml:space="preserve">TS/TR ... CR ... </w:t>
            </w:r>
          </w:p>
        </w:tc>
      </w:tr>
      <w:tr w:rsidR="001E41F3" w:rsidRPr="002F6018" w14:paraId="446DDBAC" w14:textId="77777777" w:rsidTr="00547111">
        <w:tc>
          <w:tcPr>
            <w:tcW w:w="2694" w:type="dxa"/>
            <w:gridSpan w:val="2"/>
            <w:tcBorders>
              <w:left w:val="single" w:sz="4" w:space="0" w:color="auto"/>
            </w:tcBorders>
          </w:tcPr>
          <w:p w14:paraId="678A1AA6" w14:textId="77777777" w:rsidR="001E41F3" w:rsidRPr="002F6018" w:rsidRDefault="001E41F3">
            <w:pPr>
              <w:pStyle w:val="CRCoverPage"/>
              <w:spacing w:after="0"/>
              <w:rPr>
                <w:b/>
                <w:i/>
                <w:noProof/>
              </w:rPr>
            </w:pPr>
            <w:r w:rsidRPr="002F60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Pr="002F601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Pr="002F6018" w:rsidRDefault="00216440">
            <w:pPr>
              <w:pStyle w:val="CRCoverPage"/>
              <w:spacing w:after="0"/>
              <w:jc w:val="center"/>
              <w:rPr>
                <w:b/>
                <w:caps/>
                <w:noProof/>
                <w:lang w:eastAsia="zh-CN"/>
              </w:rPr>
            </w:pPr>
            <w:r w:rsidRPr="002F6018">
              <w:rPr>
                <w:rFonts w:hint="eastAsia"/>
                <w:b/>
                <w:caps/>
                <w:noProof/>
                <w:lang w:eastAsia="zh-CN"/>
              </w:rPr>
              <w:t>x</w:t>
            </w:r>
          </w:p>
        </w:tc>
        <w:tc>
          <w:tcPr>
            <w:tcW w:w="2977" w:type="dxa"/>
            <w:gridSpan w:val="4"/>
          </w:tcPr>
          <w:p w14:paraId="1A4306D9" w14:textId="77777777" w:rsidR="001E41F3" w:rsidRPr="002F6018" w:rsidRDefault="001E41F3">
            <w:pPr>
              <w:pStyle w:val="CRCoverPage"/>
              <w:spacing w:after="0"/>
              <w:rPr>
                <w:noProof/>
              </w:rPr>
            </w:pPr>
            <w:r w:rsidRPr="002F601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018" w:rsidRDefault="00145D43">
            <w:pPr>
              <w:pStyle w:val="CRCoverPage"/>
              <w:spacing w:after="0"/>
              <w:ind w:left="99"/>
              <w:rPr>
                <w:noProof/>
              </w:rPr>
            </w:pPr>
            <w:r w:rsidRPr="002F6018">
              <w:rPr>
                <w:noProof/>
              </w:rPr>
              <w:t xml:space="preserve">TS/TR ... CR ... </w:t>
            </w:r>
          </w:p>
        </w:tc>
      </w:tr>
      <w:tr w:rsidR="001E41F3" w:rsidRPr="002F6018" w14:paraId="55C714D2" w14:textId="77777777" w:rsidTr="00547111">
        <w:tc>
          <w:tcPr>
            <w:tcW w:w="2694" w:type="dxa"/>
            <w:gridSpan w:val="2"/>
            <w:tcBorders>
              <w:left w:val="single" w:sz="4" w:space="0" w:color="auto"/>
            </w:tcBorders>
          </w:tcPr>
          <w:p w14:paraId="45913E62" w14:textId="77777777" w:rsidR="001E41F3" w:rsidRPr="002F6018" w:rsidRDefault="00145D43">
            <w:pPr>
              <w:pStyle w:val="CRCoverPage"/>
              <w:spacing w:after="0"/>
              <w:rPr>
                <w:b/>
                <w:i/>
                <w:noProof/>
              </w:rPr>
            </w:pPr>
            <w:r w:rsidRPr="002F6018">
              <w:rPr>
                <w:b/>
                <w:i/>
                <w:noProof/>
              </w:rPr>
              <w:t xml:space="preserve">(show </w:t>
            </w:r>
            <w:r w:rsidR="00592D74" w:rsidRPr="002F6018">
              <w:rPr>
                <w:b/>
                <w:i/>
                <w:noProof/>
              </w:rPr>
              <w:t xml:space="preserve">related </w:t>
            </w:r>
            <w:r w:rsidRPr="002F6018">
              <w:rPr>
                <w:b/>
                <w:i/>
                <w:noProof/>
              </w:rPr>
              <w:t>CR</w:t>
            </w:r>
            <w:r w:rsidR="00592D74" w:rsidRPr="002F6018">
              <w:rPr>
                <w:b/>
                <w:i/>
                <w:noProof/>
              </w:rPr>
              <w:t>s</w:t>
            </w:r>
            <w:r w:rsidRPr="002F601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0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2F6018" w:rsidRDefault="00636682">
            <w:pPr>
              <w:pStyle w:val="CRCoverPage"/>
              <w:spacing w:after="0"/>
              <w:jc w:val="center"/>
              <w:rPr>
                <w:b/>
                <w:caps/>
                <w:noProof/>
                <w:lang w:eastAsia="zh-CN"/>
              </w:rPr>
            </w:pPr>
            <w:r w:rsidRPr="002F6018">
              <w:rPr>
                <w:rFonts w:hint="eastAsia"/>
                <w:b/>
                <w:caps/>
                <w:noProof/>
                <w:lang w:eastAsia="zh-CN"/>
              </w:rPr>
              <w:t>x</w:t>
            </w:r>
          </w:p>
        </w:tc>
        <w:tc>
          <w:tcPr>
            <w:tcW w:w="2977" w:type="dxa"/>
            <w:gridSpan w:val="4"/>
          </w:tcPr>
          <w:p w14:paraId="1B4FF921" w14:textId="77777777" w:rsidR="001E41F3" w:rsidRPr="002F6018" w:rsidRDefault="001E41F3">
            <w:pPr>
              <w:pStyle w:val="CRCoverPage"/>
              <w:spacing w:after="0"/>
              <w:rPr>
                <w:noProof/>
              </w:rPr>
            </w:pPr>
            <w:r w:rsidRPr="002F601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018" w:rsidRDefault="00145D43">
            <w:pPr>
              <w:pStyle w:val="CRCoverPage"/>
              <w:spacing w:after="0"/>
              <w:ind w:left="99"/>
              <w:rPr>
                <w:noProof/>
              </w:rPr>
            </w:pPr>
            <w:r w:rsidRPr="002F6018">
              <w:rPr>
                <w:noProof/>
              </w:rPr>
              <w:t>TS</w:t>
            </w:r>
            <w:r w:rsidR="000A6394" w:rsidRPr="002F6018">
              <w:rPr>
                <w:noProof/>
              </w:rPr>
              <w:t xml:space="preserve">/TR ... CR ... </w:t>
            </w:r>
          </w:p>
        </w:tc>
      </w:tr>
      <w:tr w:rsidR="001E41F3" w:rsidRPr="002F6018" w14:paraId="60DF82CC" w14:textId="77777777" w:rsidTr="008863B9">
        <w:tc>
          <w:tcPr>
            <w:tcW w:w="2694" w:type="dxa"/>
            <w:gridSpan w:val="2"/>
            <w:tcBorders>
              <w:left w:val="single" w:sz="4" w:space="0" w:color="auto"/>
            </w:tcBorders>
          </w:tcPr>
          <w:p w14:paraId="517696CD" w14:textId="77777777" w:rsidR="001E41F3" w:rsidRPr="002F601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018" w:rsidRDefault="001E41F3">
            <w:pPr>
              <w:pStyle w:val="CRCoverPage"/>
              <w:spacing w:after="0"/>
              <w:rPr>
                <w:noProof/>
              </w:rPr>
            </w:pPr>
          </w:p>
        </w:tc>
      </w:tr>
      <w:tr w:rsidR="001E41F3" w:rsidRPr="002F6018" w14:paraId="556B87B6" w14:textId="77777777" w:rsidTr="008863B9">
        <w:tc>
          <w:tcPr>
            <w:tcW w:w="2694" w:type="dxa"/>
            <w:gridSpan w:val="2"/>
            <w:tcBorders>
              <w:left w:val="single" w:sz="4" w:space="0" w:color="auto"/>
              <w:bottom w:val="single" w:sz="4" w:space="0" w:color="auto"/>
            </w:tcBorders>
          </w:tcPr>
          <w:p w14:paraId="79A9C411" w14:textId="77777777" w:rsidR="001E41F3" w:rsidRPr="002F6018" w:rsidRDefault="001E41F3">
            <w:pPr>
              <w:pStyle w:val="CRCoverPage"/>
              <w:tabs>
                <w:tab w:val="right" w:pos="2184"/>
              </w:tabs>
              <w:spacing w:after="0"/>
              <w:rPr>
                <w:b/>
                <w:i/>
                <w:noProof/>
              </w:rPr>
            </w:pPr>
            <w:r w:rsidRPr="002F601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018" w:rsidRDefault="001E41F3">
            <w:pPr>
              <w:pStyle w:val="CRCoverPage"/>
              <w:spacing w:after="0"/>
              <w:ind w:left="100"/>
              <w:rPr>
                <w:noProof/>
              </w:rPr>
            </w:pPr>
          </w:p>
        </w:tc>
      </w:tr>
      <w:tr w:rsidR="008863B9" w:rsidRPr="002F6018" w14:paraId="45BFE792" w14:textId="77777777" w:rsidTr="008863B9">
        <w:tc>
          <w:tcPr>
            <w:tcW w:w="2694" w:type="dxa"/>
            <w:gridSpan w:val="2"/>
            <w:tcBorders>
              <w:top w:val="single" w:sz="4" w:space="0" w:color="auto"/>
              <w:bottom w:val="single" w:sz="4" w:space="0" w:color="auto"/>
            </w:tcBorders>
          </w:tcPr>
          <w:p w14:paraId="194242DD" w14:textId="77777777" w:rsidR="008863B9" w:rsidRPr="002F601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018" w:rsidRDefault="008863B9">
            <w:pPr>
              <w:pStyle w:val="CRCoverPage"/>
              <w:spacing w:after="0"/>
              <w:ind w:left="100"/>
              <w:rPr>
                <w:noProof/>
                <w:sz w:val="8"/>
                <w:szCs w:val="8"/>
              </w:rPr>
            </w:pPr>
          </w:p>
        </w:tc>
      </w:tr>
      <w:tr w:rsidR="008863B9" w:rsidRPr="002F60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F6018" w:rsidRDefault="008863B9">
            <w:pPr>
              <w:pStyle w:val="CRCoverPage"/>
              <w:tabs>
                <w:tab w:val="right" w:pos="2184"/>
              </w:tabs>
              <w:spacing w:after="0"/>
              <w:rPr>
                <w:b/>
                <w:i/>
                <w:noProof/>
              </w:rPr>
            </w:pPr>
            <w:r w:rsidRPr="002F60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DF410E" w:rsidR="003A05F8" w:rsidRPr="002F6018" w:rsidRDefault="002F6018" w:rsidP="002F6018">
            <w:pPr>
              <w:pStyle w:val="CRCoverPage"/>
              <w:spacing w:after="0"/>
              <w:ind w:left="100"/>
              <w:rPr>
                <w:noProof/>
                <w:lang w:eastAsia="zh-CN"/>
              </w:rPr>
            </w:pPr>
            <w:r w:rsidRPr="002F6018">
              <w:rPr>
                <w:rFonts w:hint="eastAsia"/>
                <w:noProof/>
                <w:lang w:eastAsia="zh-CN"/>
              </w:rPr>
              <w:t>Revised</w:t>
            </w:r>
            <w:r w:rsidRPr="002F6018">
              <w:rPr>
                <w:noProof/>
                <w:lang w:eastAsia="zh-CN"/>
              </w:rPr>
              <w:t xml:space="preserve"> from R5-240996</w:t>
            </w:r>
          </w:p>
        </w:tc>
      </w:tr>
    </w:tbl>
    <w:p w14:paraId="17759814" w14:textId="77777777" w:rsidR="001E41F3" w:rsidRPr="002F6018" w:rsidRDefault="001E41F3">
      <w:pPr>
        <w:pStyle w:val="CRCoverPage"/>
        <w:spacing w:after="0"/>
        <w:rPr>
          <w:noProof/>
          <w:sz w:val="8"/>
          <w:szCs w:val="8"/>
        </w:rPr>
      </w:pPr>
    </w:p>
    <w:p w14:paraId="1557EA72" w14:textId="77777777" w:rsidR="001E41F3" w:rsidRPr="002F6018" w:rsidRDefault="001E41F3">
      <w:pPr>
        <w:rPr>
          <w:noProof/>
        </w:rPr>
        <w:sectPr w:rsidR="001E41F3" w:rsidRPr="002F6018">
          <w:headerReference w:type="even" r:id="rId12"/>
          <w:footnotePr>
            <w:numRestart w:val="eachSect"/>
          </w:footnotePr>
          <w:pgSz w:w="11907" w:h="16840" w:code="9"/>
          <w:pgMar w:top="1418" w:right="1134" w:bottom="1134" w:left="1134" w:header="680" w:footer="567" w:gutter="0"/>
          <w:cols w:space="720"/>
        </w:sectPr>
      </w:pPr>
    </w:p>
    <w:p w14:paraId="6EE0E777" w14:textId="67BFA32B" w:rsidR="000C2214" w:rsidRPr="002F6018" w:rsidRDefault="004226F9" w:rsidP="00A734BB">
      <w:pPr>
        <w:pStyle w:val="30"/>
        <w:rPr>
          <w:noProof/>
          <w:color w:val="FF0000"/>
        </w:rPr>
      </w:pPr>
      <w:r w:rsidRPr="002F6018">
        <w:rPr>
          <w:noProof/>
          <w:color w:val="FF0000"/>
        </w:rPr>
        <w:lastRenderedPageBreak/>
        <w:t>&lt;</w:t>
      </w:r>
      <w:r w:rsidR="00824843" w:rsidRPr="002F6018">
        <w:rPr>
          <w:noProof/>
          <w:color w:val="FF0000"/>
        </w:rPr>
        <w:t>Start of Changes</w:t>
      </w:r>
      <w:r w:rsidRPr="002F6018">
        <w:rPr>
          <w:noProof/>
          <w:color w:val="FF0000"/>
        </w:rPr>
        <w:t>&gt;</w:t>
      </w:r>
    </w:p>
    <w:p w14:paraId="4BB7C7B0" w14:textId="2E5C231C" w:rsidR="00A734BB" w:rsidRPr="002F6018" w:rsidRDefault="001502BA" w:rsidP="00A734BB">
      <w:pPr>
        <w:pStyle w:val="40"/>
        <w:rPr>
          <w:i/>
        </w:rPr>
      </w:pPr>
      <w:r w:rsidRPr="002F6018">
        <w:rPr>
          <w:i/>
        </w:rPr>
        <w:t>–</w:t>
      </w:r>
      <w:r w:rsidRPr="002F6018">
        <w:rPr>
          <w:i/>
        </w:rPr>
        <w:tab/>
      </w:r>
      <w:r w:rsidR="00A734BB" w:rsidRPr="002F6018">
        <w:rPr>
          <w:i/>
        </w:rPr>
        <w:t>BWP-</w:t>
      </w:r>
      <w:proofErr w:type="spellStart"/>
      <w:r w:rsidR="00A734BB" w:rsidRPr="002F6018">
        <w:rPr>
          <w:i/>
        </w:rPr>
        <w:t>UplinkDedicated</w:t>
      </w:r>
      <w:proofErr w:type="spellEnd"/>
    </w:p>
    <w:p w14:paraId="6474915D" w14:textId="77777777" w:rsidR="00A734BB" w:rsidRPr="002F6018" w:rsidRDefault="00A734BB" w:rsidP="00A734BB">
      <w:pPr>
        <w:pStyle w:val="TH"/>
      </w:pPr>
      <w:bookmarkStart w:id="2" w:name="_CRTable4_6_315"/>
      <w:r w:rsidRPr="002F6018">
        <w:t xml:space="preserve">Table </w:t>
      </w:r>
      <w:bookmarkEnd w:id="2"/>
      <w:r w:rsidRPr="002F6018">
        <w:t xml:space="preserve">4.6.3-15: </w:t>
      </w:r>
      <w:r w:rsidRPr="002F6018">
        <w:rPr>
          <w:i/>
        </w:rPr>
        <w:t>BWP-</w:t>
      </w:r>
      <w:proofErr w:type="spellStart"/>
      <w:r w:rsidRPr="002F6018">
        <w:rPr>
          <w:i/>
        </w:rPr>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34BB" w:rsidRPr="002F6018" w14:paraId="0D0635C1" w14:textId="77777777" w:rsidTr="00EF35A2">
        <w:tc>
          <w:tcPr>
            <w:tcW w:w="9747" w:type="dxa"/>
            <w:gridSpan w:val="4"/>
          </w:tcPr>
          <w:p w14:paraId="66F9823C" w14:textId="77777777" w:rsidR="00A734BB" w:rsidRPr="002F6018" w:rsidRDefault="00A734BB" w:rsidP="00EF35A2">
            <w:pPr>
              <w:pStyle w:val="TAH"/>
              <w:jc w:val="left"/>
              <w:rPr>
                <w:b w:val="0"/>
              </w:rPr>
            </w:pPr>
            <w:r w:rsidRPr="002F6018">
              <w:rPr>
                <w:b w:val="0"/>
              </w:rPr>
              <w:t>Derivation Path: TS 38.331 [6], clause 6.3.2</w:t>
            </w:r>
          </w:p>
        </w:tc>
      </w:tr>
      <w:tr w:rsidR="00A734BB" w:rsidRPr="002F6018" w14:paraId="11420CD1" w14:textId="77777777" w:rsidTr="00EF35A2">
        <w:tc>
          <w:tcPr>
            <w:tcW w:w="4535" w:type="dxa"/>
          </w:tcPr>
          <w:p w14:paraId="4248ED8D" w14:textId="77777777" w:rsidR="00A734BB" w:rsidRPr="002F6018" w:rsidRDefault="00A734BB" w:rsidP="00EF35A2">
            <w:pPr>
              <w:pStyle w:val="TAH"/>
            </w:pPr>
            <w:r w:rsidRPr="002F6018">
              <w:t>Information Element</w:t>
            </w:r>
          </w:p>
        </w:tc>
        <w:tc>
          <w:tcPr>
            <w:tcW w:w="2267" w:type="dxa"/>
          </w:tcPr>
          <w:p w14:paraId="02CE1C28" w14:textId="77777777" w:rsidR="00A734BB" w:rsidRPr="002F6018" w:rsidRDefault="00A734BB" w:rsidP="00EF35A2">
            <w:pPr>
              <w:pStyle w:val="TAH"/>
            </w:pPr>
            <w:r w:rsidRPr="002F6018">
              <w:t>Value/remark</w:t>
            </w:r>
          </w:p>
        </w:tc>
        <w:tc>
          <w:tcPr>
            <w:tcW w:w="1700" w:type="dxa"/>
          </w:tcPr>
          <w:p w14:paraId="381AED85" w14:textId="77777777" w:rsidR="00A734BB" w:rsidRPr="002F6018" w:rsidRDefault="00A734BB" w:rsidP="00EF35A2">
            <w:pPr>
              <w:pStyle w:val="TAH"/>
            </w:pPr>
            <w:r w:rsidRPr="002F6018">
              <w:t>Comment</w:t>
            </w:r>
          </w:p>
        </w:tc>
        <w:tc>
          <w:tcPr>
            <w:tcW w:w="1245" w:type="dxa"/>
          </w:tcPr>
          <w:p w14:paraId="7C16C9A0" w14:textId="77777777" w:rsidR="00A734BB" w:rsidRPr="002F6018" w:rsidRDefault="00A734BB" w:rsidP="00EF35A2">
            <w:pPr>
              <w:pStyle w:val="TAH"/>
            </w:pPr>
            <w:r w:rsidRPr="002F6018">
              <w:t>Condition</w:t>
            </w:r>
          </w:p>
        </w:tc>
      </w:tr>
      <w:tr w:rsidR="00A734BB" w:rsidRPr="002F6018" w14:paraId="1C96E84D" w14:textId="77777777" w:rsidTr="00EF35A2">
        <w:tc>
          <w:tcPr>
            <w:tcW w:w="4535" w:type="dxa"/>
          </w:tcPr>
          <w:p w14:paraId="2DF273FC" w14:textId="77777777" w:rsidR="00A734BB" w:rsidRPr="002F6018" w:rsidRDefault="00A734BB" w:rsidP="00EF35A2">
            <w:pPr>
              <w:pStyle w:val="TAL"/>
            </w:pPr>
            <w:r w:rsidRPr="002F6018">
              <w:t>BWP-</w:t>
            </w:r>
            <w:proofErr w:type="spellStart"/>
            <w:proofErr w:type="gramStart"/>
            <w:r w:rsidRPr="002F6018">
              <w:t>UplinkDedicated</w:t>
            </w:r>
            <w:proofErr w:type="spellEnd"/>
            <w:r w:rsidRPr="002F6018">
              <w:t xml:space="preserve"> ::=</w:t>
            </w:r>
            <w:proofErr w:type="gramEnd"/>
            <w:r w:rsidRPr="002F6018">
              <w:t xml:space="preserve"> </w:t>
            </w:r>
            <w:r w:rsidRPr="002F6018">
              <w:rPr>
                <w:snapToGrid w:val="0"/>
              </w:rPr>
              <w:t xml:space="preserve">SEQUENCE </w:t>
            </w:r>
            <w:r w:rsidRPr="002F6018">
              <w:t>{</w:t>
            </w:r>
          </w:p>
        </w:tc>
        <w:tc>
          <w:tcPr>
            <w:tcW w:w="2267" w:type="dxa"/>
          </w:tcPr>
          <w:p w14:paraId="49585E04" w14:textId="77777777" w:rsidR="00A734BB" w:rsidRPr="002F6018" w:rsidRDefault="00A734BB" w:rsidP="00EF35A2">
            <w:pPr>
              <w:pStyle w:val="TAL"/>
            </w:pPr>
          </w:p>
        </w:tc>
        <w:tc>
          <w:tcPr>
            <w:tcW w:w="1700" w:type="dxa"/>
          </w:tcPr>
          <w:p w14:paraId="5E1BA6A1" w14:textId="77777777" w:rsidR="00A734BB" w:rsidRPr="002F6018" w:rsidRDefault="00A734BB" w:rsidP="00EF35A2">
            <w:pPr>
              <w:pStyle w:val="TAL"/>
            </w:pPr>
          </w:p>
        </w:tc>
        <w:tc>
          <w:tcPr>
            <w:tcW w:w="1245" w:type="dxa"/>
          </w:tcPr>
          <w:p w14:paraId="65D44CE5" w14:textId="77777777" w:rsidR="00A734BB" w:rsidRPr="002F6018" w:rsidRDefault="00A734BB" w:rsidP="00EF35A2">
            <w:pPr>
              <w:pStyle w:val="TAL"/>
            </w:pPr>
          </w:p>
        </w:tc>
      </w:tr>
      <w:tr w:rsidR="00A734BB" w:rsidRPr="002F6018" w14:paraId="6FE838DF" w14:textId="77777777" w:rsidTr="00EF35A2">
        <w:tc>
          <w:tcPr>
            <w:tcW w:w="4535" w:type="dxa"/>
          </w:tcPr>
          <w:p w14:paraId="645A9628" w14:textId="77777777" w:rsidR="00A734BB" w:rsidRPr="002F6018" w:rsidRDefault="00A734BB" w:rsidP="00EF35A2">
            <w:pPr>
              <w:pStyle w:val="TAL"/>
            </w:pPr>
            <w:r w:rsidRPr="002F6018">
              <w:t xml:space="preserve">  </w:t>
            </w:r>
            <w:proofErr w:type="spellStart"/>
            <w:r w:rsidRPr="002F6018">
              <w:t>pucch</w:t>
            </w:r>
            <w:proofErr w:type="spellEnd"/>
            <w:r w:rsidRPr="002F6018">
              <w:t>-Config CHOICE {</w:t>
            </w:r>
          </w:p>
        </w:tc>
        <w:tc>
          <w:tcPr>
            <w:tcW w:w="2267" w:type="dxa"/>
          </w:tcPr>
          <w:p w14:paraId="023F619D" w14:textId="77777777" w:rsidR="00A734BB" w:rsidRPr="002F6018" w:rsidRDefault="00A734BB" w:rsidP="00EF35A2">
            <w:pPr>
              <w:pStyle w:val="TAL"/>
            </w:pPr>
          </w:p>
        </w:tc>
        <w:tc>
          <w:tcPr>
            <w:tcW w:w="1700" w:type="dxa"/>
          </w:tcPr>
          <w:p w14:paraId="549078C9" w14:textId="77777777" w:rsidR="00A734BB" w:rsidRPr="002F6018" w:rsidRDefault="00A734BB" w:rsidP="00EF35A2">
            <w:pPr>
              <w:pStyle w:val="TAL"/>
            </w:pPr>
          </w:p>
        </w:tc>
        <w:tc>
          <w:tcPr>
            <w:tcW w:w="1245" w:type="dxa"/>
          </w:tcPr>
          <w:p w14:paraId="45768C11" w14:textId="77777777" w:rsidR="00A734BB" w:rsidRPr="002F6018" w:rsidRDefault="00A734BB" w:rsidP="00EF35A2">
            <w:pPr>
              <w:pStyle w:val="TAL"/>
            </w:pPr>
          </w:p>
        </w:tc>
      </w:tr>
      <w:tr w:rsidR="00A734BB" w:rsidRPr="002F6018" w14:paraId="69DDDFDD" w14:textId="77777777" w:rsidTr="00EF35A2">
        <w:tc>
          <w:tcPr>
            <w:tcW w:w="4535" w:type="dxa"/>
          </w:tcPr>
          <w:p w14:paraId="3ADAB4E7" w14:textId="77777777" w:rsidR="00A734BB" w:rsidRPr="002F6018" w:rsidRDefault="00A734BB" w:rsidP="00EF35A2">
            <w:pPr>
              <w:pStyle w:val="TAL"/>
            </w:pPr>
            <w:r w:rsidRPr="002F6018">
              <w:t xml:space="preserve">    setup</w:t>
            </w:r>
          </w:p>
        </w:tc>
        <w:tc>
          <w:tcPr>
            <w:tcW w:w="2267" w:type="dxa"/>
          </w:tcPr>
          <w:p w14:paraId="735ADF5A" w14:textId="77777777" w:rsidR="00A734BB" w:rsidRPr="002F6018" w:rsidRDefault="00A734BB" w:rsidP="00EF35A2">
            <w:pPr>
              <w:pStyle w:val="TAL"/>
            </w:pPr>
            <w:r w:rsidRPr="002F6018">
              <w:t>PUCCH-Config</w:t>
            </w:r>
          </w:p>
        </w:tc>
        <w:tc>
          <w:tcPr>
            <w:tcW w:w="1700" w:type="dxa"/>
          </w:tcPr>
          <w:p w14:paraId="00376CF2" w14:textId="77777777" w:rsidR="00A734BB" w:rsidRPr="002F6018" w:rsidRDefault="00A734BB" w:rsidP="00EF35A2">
            <w:pPr>
              <w:pStyle w:val="TAL"/>
            </w:pPr>
          </w:p>
        </w:tc>
        <w:tc>
          <w:tcPr>
            <w:tcW w:w="1245" w:type="dxa"/>
          </w:tcPr>
          <w:p w14:paraId="695B2D18" w14:textId="77777777" w:rsidR="00A734BB" w:rsidRPr="002F6018" w:rsidRDefault="00A734BB" w:rsidP="00EF35A2">
            <w:pPr>
              <w:pStyle w:val="TAL"/>
            </w:pPr>
          </w:p>
        </w:tc>
      </w:tr>
      <w:tr w:rsidR="00DB2B09" w:rsidRPr="002F6018" w14:paraId="44D8EA5A" w14:textId="77777777" w:rsidTr="00EF35A2">
        <w:trPr>
          <w:ins w:id="3" w:author="Zhaoya" w:date="2024-02-08T17:20:00Z"/>
        </w:trPr>
        <w:tc>
          <w:tcPr>
            <w:tcW w:w="4535" w:type="dxa"/>
          </w:tcPr>
          <w:p w14:paraId="3B9C017C" w14:textId="21CC1306" w:rsidR="00DB2B09" w:rsidRPr="002F6018" w:rsidRDefault="00DB2B09" w:rsidP="00DB2B09">
            <w:pPr>
              <w:pStyle w:val="TAL"/>
              <w:rPr>
                <w:ins w:id="4" w:author="Zhaoya" w:date="2024-02-08T17:20:00Z"/>
              </w:rPr>
            </w:pPr>
            <w:ins w:id="5" w:author="Zhaoya" w:date="2024-02-08T17:20:00Z">
              <w:r w:rsidRPr="002F6018">
                <w:t xml:space="preserve">    </w:t>
              </w:r>
              <w:r w:rsidRPr="002F6018">
                <w:rPr>
                  <w:rFonts w:hint="eastAsia"/>
                  <w:lang w:eastAsia="zh-CN"/>
                </w:rPr>
                <w:t>release</w:t>
              </w:r>
            </w:ins>
          </w:p>
        </w:tc>
        <w:tc>
          <w:tcPr>
            <w:tcW w:w="2267" w:type="dxa"/>
          </w:tcPr>
          <w:p w14:paraId="6AF1D613" w14:textId="2D0286F3" w:rsidR="00DB2B09" w:rsidRPr="002F6018" w:rsidRDefault="00DB2B09" w:rsidP="00DB2B09">
            <w:pPr>
              <w:pStyle w:val="TAL"/>
              <w:rPr>
                <w:ins w:id="6" w:author="Zhaoya" w:date="2024-02-08T17:20:00Z"/>
              </w:rPr>
            </w:pPr>
            <w:ins w:id="7" w:author="Zhaoya" w:date="2024-02-08T17:20:00Z">
              <w:r w:rsidRPr="002F6018">
                <w:rPr>
                  <w:rFonts w:hint="eastAsia"/>
                  <w:lang w:eastAsia="zh-CN"/>
                </w:rPr>
                <w:t>N</w:t>
              </w:r>
              <w:r w:rsidRPr="002F6018">
                <w:rPr>
                  <w:lang w:eastAsia="zh-CN"/>
                </w:rPr>
                <w:t>ULL</w:t>
              </w:r>
            </w:ins>
          </w:p>
        </w:tc>
        <w:tc>
          <w:tcPr>
            <w:tcW w:w="1700" w:type="dxa"/>
          </w:tcPr>
          <w:p w14:paraId="5AAE838C" w14:textId="77777777" w:rsidR="00DB2B09" w:rsidRPr="002F6018" w:rsidRDefault="00DB2B09" w:rsidP="00DB2B09">
            <w:pPr>
              <w:pStyle w:val="TAL"/>
              <w:rPr>
                <w:ins w:id="8" w:author="Zhaoya" w:date="2024-02-08T17:20:00Z"/>
              </w:rPr>
            </w:pPr>
          </w:p>
        </w:tc>
        <w:tc>
          <w:tcPr>
            <w:tcW w:w="1245" w:type="dxa"/>
          </w:tcPr>
          <w:p w14:paraId="73F97A62" w14:textId="39C10989" w:rsidR="00DB2B09" w:rsidRPr="002F6018" w:rsidRDefault="00DB2B09" w:rsidP="00DB2B09">
            <w:pPr>
              <w:pStyle w:val="TAL"/>
              <w:rPr>
                <w:ins w:id="9" w:author="Zhaoya" w:date="2024-02-08T17:20:00Z"/>
              </w:rPr>
            </w:pPr>
            <w:ins w:id="10" w:author="Zhaoya" w:date="2024-02-08T17:20:00Z">
              <w:r w:rsidRPr="002F6018">
                <w:t xml:space="preserve">SUL_NUL AND </w:t>
              </w:r>
            </w:ins>
            <w:proofErr w:type="spellStart"/>
            <w:ins w:id="11" w:author="Zhaoya" w:date="2024-02-17T11:26:00Z">
              <w:r w:rsidR="00370EC7" w:rsidRPr="002F6018">
                <w:rPr>
                  <w:rFonts w:cs="Arial" w:hint="eastAsia"/>
                  <w:szCs w:val="18"/>
                  <w:lang w:eastAsia="zh-CN"/>
                </w:rPr>
                <w:t>P</w:t>
              </w:r>
              <w:r w:rsidR="00370EC7" w:rsidRPr="002F6018">
                <w:rPr>
                  <w:rFonts w:cs="Arial"/>
                  <w:szCs w:val="18"/>
                  <w:lang w:eastAsia="zh-CN"/>
                </w:rPr>
                <w:t>ucchOnNul</w:t>
              </w:r>
            </w:ins>
            <w:proofErr w:type="spellEnd"/>
          </w:p>
        </w:tc>
      </w:tr>
      <w:tr w:rsidR="00DB2B09" w:rsidRPr="002F6018" w14:paraId="0842C6E3" w14:textId="77777777" w:rsidTr="00EF35A2">
        <w:tc>
          <w:tcPr>
            <w:tcW w:w="4535" w:type="dxa"/>
          </w:tcPr>
          <w:p w14:paraId="7FE209F5" w14:textId="77777777" w:rsidR="00DB2B09" w:rsidRPr="002F6018" w:rsidRDefault="00DB2B09" w:rsidP="00DB2B09">
            <w:pPr>
              <w:pStyle w:val="TAL"/>
            </w:pPr>
            <w:r w:rsidRPr="002F6018">
              <w:t xml:space="preserve">  }</w:t>
            </w:r>
          </w:p>
        </w:tc>
        <w:tc>
          <w:tcPr>
            <w:tcW w:w="2267" w:type="dxa"/>
          </w:tcPr>
          <w:p w14:paraId="1DA4F2B1" w14:textId="77777777" w:rsidR="00DB2B09" w:rsidRPr="002F6018" w:rsidRDefault="00DB2B09" w:rsidP="00DB2B09">
            <w:pPr>
              <w:pStyle w:val="TAL"/>
            </w:pPr>
          </w:p>
        </w:tc>
        <w:tc>
          <w:tcPr>
            <w:tcW w:w="1700" w:type="dxa"/>
          </w:tcPr>
          <w:p w14:paraId="5BFF3F59" w14:textId="77777777" w:rsidR="00DB2B09" w:rsidRPr="002F6018" w:rsidRDefault="00DB2B09" w:rsidP="00DB2B09">
            <w:pPr>
              <w:pStyle w:val="TAL"/>
            </w:pPr>
          </w:p>
        </w:tc>
        <w:tc>
          <w:tcPr>
            <w:tcW w:w="1245" w:type="dxa"/>
          </w:tcPr>
          <w:p w14:paraId="6A2E2B5F" w14:textId="77777777" w:rsidR="00DB2B09" w:rsidRPr="002F6018" w:rsidRDefault="00DB2B09" w:rsidP="00DB2B09">
            <w:pPr>
              <w:pStyle w:val="TAL"/>
            </w:pPr>
          </w:p>
        </w:tc>
      </w:tr>
      <w:tr w:rsidR="00DB2B09" w:rsidRPr="002F6018" w14:paraId="7AF655F5" w14:textId="77777777" w:rsidTr="00EF35A2">
        <w:tc>
          <w:tcPr>
            <w:tcW w:w="4535" w:type="dxa"/>
            <w:tcBorders>
              <w:top w:val="single" w:sz="4" w:space="0" w:color="auto"/>
              <w:left w:val="single" w:sz="4" w:space="0" w:color="auto"/>
              <w:bottom w:val="single" w:sz="4" w:space="0" w:color="auto"/>
              <w:right w:val="single" w:sz="4" w:space="0" w:color="auto"/>
            </w:tcBorders>
          </w:tcPr>
          <w:p w14:paraId="04D4B11C" w14:textId="77777777" w:rsidR="00DB2B09" w:rsidRPr="002F6018" w:rsidRDefault="00DB2B09" w:rsidP="00DB2B09">
            <w:pPr>
              <w:pStyle w:val="TAL"/>
            </w:pPr>
            <w:r w:rsidRPr="002F6018">
              <w:t xml:space="preserve">  </w:t>
            </w:r>
            <w:proofErr w:type="spellStart"/>
            <w:r w:rsidRPr="002F6018">
              <w:t>pucch</w:t>
            </w:r>
            <w:proofErr w:type="spellEnd"/>
            <w:r w:rsidRPr="002F6018">
              <w:t>-Config</w:t>
            </w:r>
          </w:p>
        </w:tc>
        <w:tc>
          <w:tcPr>
            <w:tcW w:w="2267" w:type="dxa"/>
            <w:tcBorders>
              <w:top w:val="single" w:sz="4" w:space="0" w:color="auto"/>
              <w:left w:val="single" w:sz="4" w:space="0" w:color="auto"/>
              <w:bottom w:val="single" w:sz="4" w:space="0" w:color="auto"/>
              <w:right w:val="single" w:sz="4" w:space="0" w:color="auto"/>
            </w:tcBorders>
          </w:tcPr>
          <w:p w14:paraId="6E9B2CF3" w14:textId="77777777" w:rsidR="00DB2B09" w:rsidRPr="002F6018" w:rsidRDefault="00DB2B09" w:rsidP="00DB2B09">
            <w:pPr>
              <w:pStyle w:val="TAL"/>
            </w:pPr>
            <w:r w:rsidRPr="002F6018">
              <w:t>Not present</w:t>
            </w:r>
          </w:p>
        </w:tc>
        <w:tc>
          <w:tcPr>
            <w:tcW w:w="1700" w:type="dxa"/>
            <w:tcBorders>
              <w:top w:val="single" w:sz="4" w:space="0" w:color="auto"/>
              <w:left w:val="single" w:sz="4" w:space="0" w:color="auto"/>
              <w:bottom w:val="single" w:sz="4" w:space="0" w:color="auto"/>
              <w:right w:val="single" w:sz="4" w:space="0" w:color="auto"/>
            </w:tcBorders>
          </w:tcPr>
          <w:p w14:paraId="521865CE" w14:textId="77777777" w:rsidR="00DB2B09" w:rsidRPr="002F6018" w:rsidRDefault="00DB2B09" w:rsidP="00DB2B09">
            <w:pPr>
              <w:pStyle w:val="TAL"/>
            </w:pPr>
          </w:p>
        </w:tc>
        <w:tc>
          <w:tcPr>
            <w:tcW w:w="1245" w:type="dxa"/>
            <w:tcBorders>
              <w:top w:val="single" w:sz="4" w:space="0" w:color="auto"/>
              <w:left w:val="single" w:sz="4" w:space="0" w:color="auto"/>
              <w:bottom w:val="single" w:sz="4" w:space="0" w:color="auto"/>
              <w:right w:val="single" w:sz="4" w:space="0" w:color="auto"/>
            </w:tcBorders>
          </w:tcPr>
          <w:p w14:paraId="0D066FAC" w14:textId="733DCB49" w:rsidR="00DB2B09" w:rsidRPr="002F6018" w:rsidDel="00C77D0B" w:rsidRDefault="00DB2B09" w:rsidP="00DB2B09">
            <w:pPr>
              <w:pStyle w:val="TAL"/>
              <w:rPr>
                <w:del w:id="12" w:author="HUAWEI" w:date="2024-02-05T17:11:00Z"/>
              </w:rPr>
            </w:pPr>
            <w:r w:rsidRPr="002F6018">
              <w:t>SUL_NUL</w:t>
            </w:r>
            <w:ins w:id="13" w:author="Zhaoya" w:date="2024-02-08T12:00:00Z">
              <w:r w:rsidRPr="002F6018">
                <w:t xml:space="preserve"> AND</w:t>
              </w:r>
            </w:ins>
            <w:ins w:id="14" w:author="Zhaoya" w:date="2024-02-17T11:26:00Z">
              <w:r w:rsidR="00370EC7" w:rsidRPr="002F6018">
                <w:t xml:space="preserve"> </w:t>
              </w:r>
            </w:ins>
            <w:proofErr w:type="spellStart"/>
            <w:ins w:id="15" w:author="Zhaoya" w:date="2024-02-17T11:30:00Z">
              <w:r w:rsidR="00F5684F" w:rsidRPr="002F6018">
                <w:rPr>
                  <w:rFonts w:cs="Arial" w:hint="eastAsia"/>
                  <w:szCs w:val="18"/>
                  <w:lang w:eastAsia="zh-CN"/>
                </w:rPr>
                <w:t>N</w:t>
              </w:r>
              <w:r w:rsidR="00F5684F" w:rsidRPr="002F6018">
                <w:rPr>
                  <w:rFonts w:cs="Arial"/>
                  <w:szCs w:val="18"/>
                  <w:lang w:eastAsia="zh-CN"/>
                </w:rPr>
                <w:t>o</w:t>
              </w:r>
              <w:r w:rsidR="00F5684F" w:rsidRPr="002F6018">
                <w:rPr>
                  <w:rFonts w:cs="Arial" w:hint="eastAsia"/>
                  <w:szCs w:val="18"/>
                  <w:lang w:eastAsia="zh-CN"/>
                </w:rPr>
                <w:t>P</w:t>
              </w:r>
              <w:r w:rsidR="00F5684F" w:rsidRPr="002F6018">
                <w:rPr>
                  <w:rFonts w:cs="Arial"/>
                  <w:szCs w:val="18"/>
                  <w:lang w:eastAsia="zh-CN"/>
                </w:rPr>
                <w:t>ucchOnNul</w:t>
              </w:r>
            </w:ins>
            <w:del w:id="16" w:author="HUAWEI" w:date="2024-02-05T17:11:00Z">
              <w:r w:rsidRPr="002F6018" w:rsidDel="00C77D0B">
                <w:delText xml:space="preserve">, </w:delText>
              </w:r>
            </w:del>
          </w:p>
          <w:p w14:paraId="4AF6D92C" w14:textId="50373906" w:rsidR="00DB2B09" w:rsidRPr="002F6018" w:rsidRDefault="00DB2B09" w:rsidP="00DB2B09">
            <w:pPr>
              <w:pStyle w:val="TAL"/>
            </w:pPr>
            <w:r w:rsidRPr="002F6018">
              <w:rPr>
                <w:lang w:eastAsia="ja-JP"/>
              </w:rPr>
              <w:t>RF</w:t>
            </w:r>
            <w:proofErr w:type="spellEnd"/>
            <w:r w:rsidRPr="002F6018">
              <w:rPr>
                <w:lang w:eastAsia="ja-JP"/>
              </w:rPr>
              <w:t xml:space="preserve"> AND </w:t>
            </w:r>
            <w:proofErr w:type="spellStart"/>
            <w:r w:rsidRPr="002F6018">
              <w:rPr>
                <w:lang w:eastAsia="ja-JP"/>
              </w:rPr>
              <w:t>Scell_Add</w:t>
            </w:r>
            <w:proofErr w:type="spellEnd"/>
          </w:p>
        </w:tc>
      </w:tr>
      <w:tr w:rsidR="00DB2B09" w:rsidRPr="002F6018" w14:paraId="66794572" w14:textId="77777777" w:rsidTr="00EF35A2">
        <w:tc>
          <w:tcPr>
            <w:tcW w:w="4535" w:type="dxa"/>
          </w:tcPr>
          <w:p w14:paraId="574C8433" w14:textId="77777777" w:rsidR="00DB2B09" w:rsidRPr="002F6018" w:rsidRDefault="00DB2B09" w:rsidP="00DB2B09">
            <w:pPr>
              <w:pStyle w:val="TAL"/>
            </w:pPr>
            <w:r w:rsidRPr="002F6018">
              <w:t xml:space="preserve">  </w:t>
            </w:r>
            <w:proofErr w:type="spellStart"/>
            <w:r w:rsidRPr="002F6018">
              <w:t>pusch</w:t>
            </w:r>
            <w:proofErr w:type="spellEnd"/>
            <w:r w:rsidRPr="002F6018">
              <w:t>-Config</w:t>
            </w:r>
          </w:p>
        </w:tc>
        <w:tc>
          <w:tcPr>
            <w:tcW w:w="2267" w:type="dxa"/>
          </w:tcPr>
          <w:p w14:paraId="2D787D75" w14:textId="77777777" w:rsidR="00DB2B09" w:rsidRPr="002F6018" w:rsidRDefault="00DB2B09" w:rsidP="00DB2B09">
            <w:pPr>
              <w:pStyle w:val="TAL"/>
            </w:pPr>
            <w:r w:rsidRPr="002F6018">
              <w:t>Not present</w:t>
            </w:r>
          </w:p>
        </w:tc>
        <w:tc>
          <w:tcPr>
            <w:tcW w:w="1700" w:type="dxa"/>
          </w:tcPr>
          <w:p w14:paraId="0271BEAF" w14:textId="77777777" w:rsidR="00DB2B09" w:rsidRPr="002F6018" w:rsidRDefault="00DB2B09" w:rsidP="00DB2B09">
            <w:pPr>
              <w:pStyle w:val="TAL"/>
            </w:pPr>
          </w:p>
        </w:tc>
        <w:tc>
          <w:tcPr>
            <w:tcW w:w="1245" w:type="dxa"/>
          </w:tcPr>
          <w:p w14:paraId="16DF8066" w14:textId="77777777" w:rsidR="00DB2B09" w:rsidRPr="002F6018" w:rsidRDefault="00DB2B09" w:rsidP="00DB2B09">
            <w:pPr>
              <w:pStyle w:val="TAL"/>
              <w:rPr>
                <w:ins w:id="17" w:author="Zhaoya" w:date="2024-02-08T12:01:00Z"/>
                <w:lang w:eastAsia="zh-CN"/>
              </w:rPr>
            </w:pPr>
            <w:r w:rsidRPr="002F6018">
              <w:rPr>
                <w:lang w:eastAsia="zh-CN"/>
              </w:rPr>
              <w:t>RESUME</w:t>
            </w:r>
            <w:ins w:id="18" w:author="Zhaoya" w:date="2024-02-08T12:01:00Z">
              <w:r w:rsidRPr="002F6018">
                <w:rPr>
                  <w:lang w:eastAsia="zh-CN"/>
                </w:rPr>
                <w:t>,</w:t>
              </w:r>
            </w:ins>
          </w:p>
          <w:p w14:paraId="2B20AFBE" w14:textId="0DC1B645" w:rsidR="00DB2B09" w:rsidRPr="002F6018" w:rsidRDefault="00DB2B09" w:rsidP="00DB2B09">
            <w:pPr>
              <w:pStyle w:val="TAL"/>
              <w:rPr>
                <w:ins w:id="19" w:author="Zhaoya" w:date="2024-02-08T17:45:00Z"/>
              </w:rPr>
            </w:pPr>
            <w:ins w:id="20" w:author="Zhaoya" w:date="2024-02-08T17:19:00Z">
              <w:r w:rsidRPr="002F6018">
                <w:t xml:space="preserve">SUL_NUL AND </w:t>
              </w:r>
            </w:ins>
            <w:proofErr w:type="spellStart"/>
            <w:ins w:id="21" w:author="Zhaoya" w:date="2024-02-17T11:30:00Z">
              <w:r w:rsidR="00F5684F" w:rsidRPr="002F6018">
                <w:rPr>
                  <w:rFonts w:cs="Arial" w:hint="eastAsia"/>
                  <w:szCs w:val="18"/>
                  <w:lang w:eastAsia="zh-CN"/>
                </w:rPr>
                <w:t>N</w:t>
              </w:r>
              <w:r w:rsidR="00F5684F" w:rsidRPr="002F6018">
                <w:rPr>
                  <w:rFonts w:cs="Arial"/>
                  <w:szCs w:val="18"/>
                  <w:lang w:eastAsia="zh-CN"/>
                </w:rPr>
                <w:t>o</w:t>
              </w:r>
              <w:r w:rsidR="00F5684F" w:rsidRPr="002F6018">
                <w:rPr>
                  <w:rFonts w:cs="Arial" w:hint="eastAsia"/>
                  <w:szCs w:val="18"/>
                  <w:lang w:eastAsia="zh-CN"/>
                </w:rPr>
                <w:t>P</w:t>
              </w:r>
              <w:r w:rsidR="00F5684F" w:rsidRPr="002F6018">
                <w:rPr>
                  <w:rFonts w:cs="Arial"/>
                  <w:szCs w:val="18"/>
                  <w:lang w:eastAsia="zh-CN"/>
                </w:rPr>
                <w:t>uschOnNul</w:t>
              </w:r>
            </w:ins>
            <w:proofErr w:type="spellEnd"/>
          </w:p>
          <w:p w14:paraId="60ACF67F" w14:textId="2002D8C1" w:rsidR="00E00A96" w:rsidRPr="002F6018" w:rsidRDefault="00E00A96" w:rsidP="00DB2B09">
            <w:pPr>
              <w:pStyle w:val="TAL"/>
            </w:pPr>
            <w:ins w:id="22" w:author="Zhaoya" w:date="2024-02-08T17:45:00Z">
              <w:r w:rsidRPr="002F6018">
                <w:t xml:space="preserve">AND </w:t>
              </w:r>
              <w:proofErr w:type="spellStart"/>
              <w:r w:rsidRPr="002F6018">
                <w:t>pc_dynamicSwitch_SUL</w:t>
              </w:r>
              <w:proofErr w:type="spellEnd"/>
              <w:r w:rsidRPr="002F6018">
                <w:t>=False</w:t>
              </w:r>
            </w:ins>
          </w:p>
        </w:tc>
      </w:tr>
      <w:tr w:rsidR="00DB2B09" w:rsidRPr="002F6018" w14:paraId="548F21E7" w14:textId="77777777" w:rsidTr="00EF35A2">
        <w:tc>
          <w:tcPr>
            <w:tcW w:w="4535" w:type="dxa"/>
          </w:tcPr>
          <w:p w14:paraId="556A190E" w14:textId="77777777" w:rsidR="00DB2B09" w:rsidRPr="002F6018" w:rsidRDefault="00DB2B09" w:rsidP="00DB2B09">
            <w:pPr>
              <w:pStyle w:val="TAL"/>
            </w:pPr>
            <w:r w:rsidRPr="002F6018">
              <w:t xml:space="preserve">  </w:t>
            </w:r>
            <w:proofErr w:type="spellStart"/>
            <w:r w:rsidRPr="002F6018">
              <w:t>pusch</w:t>
            </w:r>
            <w:proofErr w:type="spellEnd"/>
            <w:r w:rsidRPr="002F6018">
              <w:t>-Config CHOICE {</w:t>
            </w:r>
          </w:p>
        </w:tc>
        <w:tc>
          <w:tcPr>
            <w:tcW w:w="2267" w:type="dxa"/>
          </w:tcPr>
          <w:p w14:paraId="6250047A" w14:textId="77777777" w:rsidR="00DB2B09" w:rsidRPr="002F6018" w:rsidRDefault="00DB2B09" w:rsidP="00DB2B09">
            <w:pPr>
              <w:pStyle w:val="TAL"/>
            </w:pPr>
          </w:p>
        </w:tc>
        <w:tc>
          <w:tcPr>
            <w:tcW w:w="1700" w:type="dxa"/>
          </w:tcPr>
          <w:p w14:paraId="32C8A6B8" w14:textId="77777777" w:rsidR="00DB2B09" w:rsidRPr="002F6018" w:rsidRDefault="00DB2B09" w:rsidP="00DB2B09">
            <w:pPr>
              <w:pStyle w:val="TAL"/>
            </w:pPr>
          </w:p>
        </w:tc>
        <w:tc>
          <w:tcPr>
            <w:tcW w:w="1245" w:type="dxa"/>
          </w:tcPr>
          <w:p w14:paraId="56B0B7FC" w14:textId="77777777" w:rsidR="00DB2B09" w:rsidRPr="002F6018" w:rsidRDefault="00DB2B09" w:rsidP="00DB2B09">
            <w:pPr>
              <w:pStyle w:val="TAL"/>
            </w:pPr>
          </w:p>
        </w:tc>
      </w:tr>
      <w:tr w:rsidR="00DB2B09" w:rsidRPr="002F6018" w14:paraId="5CC36DC6" w14:textId="77777777" w:rsidTr="00EF35A2">
        <w:tc>
          <w:tcPr>
            <w:tcW w:w="4535" w:type="dxa"/>
          </w:tcPr>
          <w:p w14:paraId="12146F37" w14:textId="77777777" w:rsidR="00DB2B09" w:rsidRPr="002F6018" w:rsidRDefault="00DB2B09" w:rsidP="00DB2B09">
            <w:pPr>
              <w:pStyle w:val="TAL"/>
            </w:pPr>
            <w:r w:rsidRPr="002F6018">
              <w:t xml:space="preserve">    setup</w:t>
            </w:r>
          </w:p>
        </w:tc>
        <w:tc>
          <w:tcPr>
            <w:tcW w:w="2267" w:type="dxa"/>
          </w:tcPr>
          <w:p w14:paraId="34FB51B8" w14:textId="77777777" w:rsidR="00DB2B09" w:rsidRPr="002F6018" w:rsidRDefault="00DB2B09" w:rsidP="00DB2B09">
            <w:pPr>
              <w:pStyle w:val="TAL"/>
            </w:pPr>
            <w:r w:rsidRPr="002F6018">
              <w:t>PUSCH-Config</w:t>
            </w:r>
          </w:p>
        </w:tc>
        <w:tc>
          <w:tcPr>
            <w:tcW w:w="1700" w:type="dxa"/>
          </w:tcPr>
          <w:p w14:paraId="287AD749" w14:textId="77777777" w:rsidR="00DB2B09" w:rsidRPr="002F6018" w:rsidRDefault="00DB2B09" w:rsidP="00DB2B09">
            <w:pPr>
              <w:pStyle w:val="TAL"/>
            </w:pPr>
          </w:p>
        </w:tc>
        <w:tc>
          <w:tcPr>
            <w:tcW w:w="1245" w:type="dxa"/>
          </w:tcPr>
          <w:p w14:paraId="0BA1E463" w14:textId="77777777" w:rsidR="00DB2B09" w:rsidRPr="002F6018" w:rsidRDefault="00DB2B09" w:rsidP="00DB2B09">
            <w:pPr>
              <w:pStyle w:val="TAL"/>
            </w:pPr>
          </w:p>
        </w:tc>
      </w:tr>
      <w:tr w:rsidR="00DB2B09" w:rsidRPr="002F6018" w14:paraId="138C595B" w14:textId="77777777" w:rsidTr="00EF35A2">
        <w:trPr>
          <w:ins w:id="23" w:author="HUAWEI" w:date="2024-02-05T17:11:00Z"/>
        </w:trPr>
        <w:tc>
          <w:tcPr>
            <w:tcW w:w="4535" w:type="dxa"/>
          </w:tcPr>
          <w:p w14:paraId="69A193FD" w14:textId="6BBE6FDF" w:rsidR="00DB2B09" w:rsidRPr="002F6018" w:rsidRDefault="00DB2B09" w:rsidP="00DB2B09">
            <w:pPr>
              <w:pStyle w:val="TAL"/>
              <w:rPr>
                <w:ins w:id="24" w:author="HUAWEI" w:date="2024-02-05T17:11:00Z"/>
              </w:rPr>
            </w:pPr>
            <w:ins w:id="25" w:author="HUAWEI" w:date="2024-02-05T17:11:00Z">
              <w:r w:rsidRPr="002F6018">
                <w:t xml:space="preserve">    </w:t>
              </w:r>
              <w:r w:rsidRPr="002F6018">
                <w:rPr>
                  <w:rFonts w:hint="eastAsia"/>
                  <w:lang w:eastAsia="zh-CN"/>
                </w:rPr>
                <w:t>release</w:t>
              </w:r>
            </w:ins>
          </w:p>
        </w:tc>
        <w:tc>
          <w:tcPr>
            <w:tcW w:w="2267" w:type="dxa"/>
          </w:tcPr>
          <w:p w14:paraId="76B7456C" w14:textId="03D6AF15" w:rsidR="00DB2B09" w:rsidRPr="002F6018" w:rsidRDefault="00DB2B09" w:rsidP="00DB2B09">
            <w:pPr>
              <w:pStyle w:val="TAL"/>
              <w:rPr>
                <w:ins w:id="26" w:author="HUAWEI" w:date="2024-02-05T17:11:00Z"/>
              </w:rPr>
            </w:pPr>
            <w:ins w:id="27" w:author="HUAWEI" w:date="2024-02-05T17:11:00Z">
              <w:r w:rsidRPr="002F6018">
                <w:rPr>
                  <w:rFonts w:hint="eastAsia"/>
                  <w:lang w:eastAsia="zh-CN"/>
                </w:rPr>
                <w:t>N</w:t>
              </w:r>
              <w:r w:rsidRPr="002F6018">
                <w:rPr>
                  <w:lang w:eastAsia="zh-CN"/>
                </w:rPr>
                <w:t>ULL</w:t>
              </w:r>
            </w:ins>
          </w:p>
        </w:tc>
        <w:tc>
          <w:tcPr>
            <w:tcW w:w="1700" w:type="dxa"/>
          </w:tcPr>
          <w:p w14:paraId="6FEF2B61" w14:textId="77777777" w:rsidR="00DB2B09" w:rsidRPr="002F6018" w:rsidRDefault="00DB2B09" w:rsidP="00DB2B09">
            <w:pPr>
              <w:pStyle w:val="TAL"/>
              <w:rPr>
                <w:ins w:id="28" w:author="HUAWEI" w:date="2024-02-05T17:11:00Z"/>
              </w:rPr>
            </w:pPr>
          </w:p>
        </w:tc>
        <w:tc>
          <w:tcPr>
            <w:tcW w:w="1245" w:type="dxa"/>
          </w:tcPr>
          <w:p w14:paraId="45601EDA" w14:textId="629E14BE" w:rsidR="00DB2B09" w:rsidRPr="002F6018" w:rsidRDefault="00DB2B09" w:rsidP="00275C39">
            <w:pPr>
              <w:pStyle w:val="TAL"/>
              <w:rPr>
                <w:ins w:id="29" w:author="HUAWEI" w:date="2024-02-05T17:11:00Z"/>
              </w:rPr>
            </w:pPr>
            <w:ins w:id="30" w:author="Zhaoya" w:date="2024-02-08T17:18:00Z">
              <w:r w:rsidRPr="002F6018">
                <w:t>SUL_NUL AND</w:t>
              </w:r>
            </w:ins>
            <w:ins w:id="31" w:author="Zhaoya" w:date="2024-02-08T17:19:00Z">
              <w:r w:rsidRPr="002F6018">
                <w:t xml:space="preserve"> </w:t>
              </w:r>
            </w:ins>
            <w:proofErr w:type="spellStart"/>
            <w:ins w:id="32" w:author="Zhaoya" w:date="2024-02-17T11:26:00Z">
              <w:r w:rsidR="00370EC7" w:rsidRPr="002F6018">
                <w:rPr>
                  <w:rFonts w:cs="Arial" w:hint="eastAsia"/>
                  <w:szCs w:val="18"/>
                  <w:lang w:eastAsia="zh-CN"/>
                </w:rPr>
                <w:t>P</w:t>
              </w:r>
              <w:r w:rsidR="00370EC7" w:rsidRPr="002F6018">
                <w:rPr>
                  <w:rFonts w:cs="Arial"/>
                  <w:szCs w:val="18"/>
                  <w:lang w:eastAsia="zh-CN"/>
                </w:rPr>
                <w:t>u</w:t>
              </w:r>
            </w:ins>
            <w:ins w:id="33" w:author="Zhaoya" w:date="2024-02-17T11:48:00Z">
              <w:r w:rsidR="00275C39" w:rsidRPr="002F6018">
                <w:rPr>
                  <w:rFonts w:cs="Arial"/>
                  <w:szCs w:val="18"/>
                  <w:lang w:eastAsia="zh-CN"/>
                </w:rPr>
                <w:t>s</w:t>
              </w:r>
            </w:ins>
            <w:ins w:id="34" w:author="Zhaoya" w:date="2024-02-17T11:26:00Z">
              <w:r w:rsidR="00370EC7" w:rsidRPr="002F6018">
                <w:rPr>
                  <w:rFonts w:cs="Arial"/>
                  <w:szCs w:val="18"/>
                  <w:lang w:eastAsia="zh-CN"/>
                </w:rPr>
                <w:t>chOnNul</w:t>
              </w:r>
              <w:proofErr w:type="spellEnd"/>
              <w:r w:rsidR="00370EC7" w:rsidRPr="002F6018">
                <w:t xml:space="preserve"> AND </w:t>
              </w:r>
            </w:ins>
            <w:proofErr w:type="spellStart"/>
            <w:ins w:id="35" w:author="Zhaoya" w:date="2024-02-08T17:44:00Z">
              <w:r w:rsidR="00E00A96" w:rsidRPr="002F6018">
                <w:t>pc_dynamicSwitch_SUL</w:t>
              </w:r>
              <w:proofErr w:type="spellEnd"/>
              <w:r w:rsidR="00E00A96" w:rsidRPr="002F6018">
                <w:t>=False</w:t>
              </w:r>
            </w:ins>
          </w:p>
        </w:tc>
      </w:tr>
      <w:tr w:rsidR="00DB2B09" w:rsidRPr="002F6018" w14:paraId="11BB6C3A" w14:textId="77777777" w:rsidTr="00EF35A2">
        <w:tc>
          <w:tcPr>
            <w:tcW w:w="4535" w:type="dxa"/>
            <w:tcBorders>
              <w:bottom w:val="single" w:sz="4" w:space="0" w:color="auto"/>
            </w:tcBorders>
          </w:tcPr>
          <w:p w14:paraId="50572D87" w14:textId="77777777" w:rsidR="00DB2B09" w:rsidRPr="002F6018" w:rsidRDefault="00DB2B09" w:rsidP="00DB2B09">
            <w:pPr>
              <w:pStyle w:val="TAL"/>
            </w:pPr>
            <w:r w:rsidRPr="002F6018">
              <w:t xml:space="preserve">  }</w:t>
            </w:r>
          </w:p>
        </w:tc>
        <w:tc>
          <w:tcPr>
            <w:tcW w:w="2267" w:type="dxa"/>
          </w:tcPr>
          <w:p w14:paraId="3B7A83C3" w14:textId="77777777" w:rsidR="00DB2B09" w:rsidRPr="002F6018" w:rsidRDefault="00DB2B09" w:rsidP="00DB2B09">
            <w:pPr>
              <w:pStyle w:val="TAL"/>
            </w:pPr>
          </w:p>
        </w:tc>
        <w:tc>
          <w:tcPr>
            <w:tcW w:w="1700" w:type="dxa"/>
          </w:tcPr>
          <w:p w14:paraId="661DA302" w14:textId="77777777" w:rsidR="00DB2B09" w:rsidRPr="002F6018" w:rsidRDefault="00DB2B09" w:rsidP="00DB2B09">
            <w:pPr>
              <w:pStyle w:val="TAL"/>
            </w:pPr>
          </w:p>
        </w:tc>
        <w:tc>
          <w:tcPr>
            <w:tcW w:w="1245" w:type="dxa"/>
          </w:tcPr>
          <w:p w14:paraId="1A037565" w14:textId="77777777" w:rsidR="00DB2B09" w:rsidRPr="002F6018" w:rsidRDefault="00DB2B09" w:rsidP="00DB2B09">
            <w:pPr>
              <w:pStyle w:val="TAL"/>
            </w:pPr>
          </w:p>
        </w:tc>
      </w:tr>
      <w:tr w:rsidR="00DB2B09" w:rsidRPr="002F6018" w14:paraId="7E4B8C64" w14:textId="77777777" w:rsidTr="00EF35A2">
        <w:tc>
          <w:tcPr>
            <w:tcW w:w="4535" w:type="dxa"/>
            <w:tcBorders>
              <w:bottom w:val="nil"/>
            </w:tcBorders>
          </w:tcPr>
          <w:p w14:paraId="5E3399F3" w14:textId="77777777" w:rsidR="00DB2B09" w:rsidRPr="002F6018" w:rsidRDefault="00DB2B09" w:rsidP="00DB2B09">
            <w:pPr>
              <w:pStyle w:val="TAL"/>
            </w:pPr>
            <w:r w:rsidRPr="002F6018">
              <w:t xml:space="preserve">  </w:t>
            </w:r>
            <w:proofErr w:type="spellStart"/>
            <w:r w:rsidRPr="002F6018">
              <w:t>configuredGrantConfig</w:t>
            </w:r>
            <w:proofErr w:type="spellEnd"/>
          </w:p>
        </w:tc>
        <w:tc>
          <w:tcPr>
            <w:tcW w:w="2267" w:type="dxa"/>
          </w:tcPr>
          <w:p w14:paraId="7CA5F7E9" w14:textId="77777777" w:rsidR="00DB2B09" w:rsidRPr="002F6018" w:rsidRDefault="00DB2B09" w:rsidP="00DB2B09">
            <w:pPr>
              <w:pStyle w:val="TAL"/>
              <w:tabs>
                <w:tab w:val="center" w:pos="1025"/>
              </w:tabs>
            </w:pPr>
            <w:r w:rsidRPr="002F6018">
              <w:t>Not present</w:t>
            </w:r>
            <w:r w:rsidRPr="002F6018">
              <w:tab/>
            </w:r>
          </w:p>
        </w:tc>
        <w:tc>
          <w:tcPr>
            <w:tcW w:w="1700" w:type="dxa"/>
          </w:tcPr>
          <w:p w14:paraId="0624906C" w14:textId="77777777" w:rsidR="00DB2B09" w:rsidRPr="002F6018" w:rsidRDefault="00DB2B09" w:rsidP="00DB2B09">
            <w:pPr>
              <w:pStyle w:val="TAL"/>
            </w:pPr>
          </w:p>
        </w:tc>
        <w:tc>
          <w:tcPr>
            <w:tcW w:w="1245" w:type="dxa"/>
          </w:tcPr>
          <w:p w14:paraId="43C52C91" w14:textId="77777777" w:rsidR="00DB2B09" w:rsidRPr="002F6018" w:rsidRDefault="00DB2B09" w:rsidP="00DB2B09">
            <w:pPr>
              <w:pStyle w:val="TAL"/>
            </w:pPr>
          </w:p>
        </w:tc>
      </w:tr>
      <w:tr w:rsidR="00DB2B09" w:rsidRPr="002F6018" w14:paraId="7A835F5F" w14:textId="77777777" w:rsidTr="00EF35A2">
        <w:tc>
          <w:tcPr>
            <w:tcW w:w="4535" w:type="dxa"/>
            <w:tcBorders>
              <w:top w:val="nil"/>
            </w:tcBorders>
          </w:tcPr>
          <w:p w14:paraId="3355D0BD" w14:textId="77777777" w:rsidR="00DB2B09" w:rsidRPr="002F6018" w:rsidRDefault="00DB2B09" w:rsidP="00DB2B09">
            <w:pPr>
              <w:pStyle w:val="TAL"/>
            </w:pPr>
          </w:p>
        </w:tc>
        <w:tc>
          <w:tcPr>
            <w:tcW w:w="2267" w:type="dxa"/>
          </w:tcPr>
          <w:p w14:paraId="7E35B899" w14:textId="77777777" w:rsidR="00DB2B09" w:rsidRPr="002F6018" w:rsidRDefault="00DB2B09" w:rsidP="00DB2B09">
            <w:pPr>
              <w:pStyle w:val="TAL"/>
            </w:pPr>
            <w:proofErr w:type="spellStart"/>
            <w:r w:rsidRPr="002F6018">
              <w:t>ConfiguredGrantConfig</w:t>
            </w:r>
            <w:proofErr w:type="spellEnd"/>
          </w:p>
        </w:tc>
        <w:tc>
          <w:tcPr>
            <w:tcW w:w="1700" w:type="dxa"/>
          </w:tcPr>
          <w:p w14:paraId="6DF7D2E5" w14:textId="77777777" w:rsidR="00DB2B09" w:rsidRPr="002F6018" w:rsidRDefault="00DB2B09" w:rsidP="00DB2B09">
            <w:pPr>
              <w:pStyle w:val="TAL"/>
            </w:pPr>
          </w:p>
        </w:tc>
        <w:tc>
          <w:tcPr>
            <w:tcW w:w="1245" w:type="dxa"/>
          </w:tcPr>
          <w:p w14:paraId="57628B35" w14:textId="77777777" w:rsidR="00DB2B09" w:rsidRPr="002F6018" w:rsidRDefault="00DB2B09" w:rsidP="00DB2B09">
            <w:pPr>
              <w:pStyle w:val="TAL"/>
            </w:pPr>
            <w:proofErr w:type="spellStart"/>
            <w:r w:rsidRPr="002F6018">
              <w:t>CG_Config</w:t>
            </w:r>
            <w:proofErr w:type="spellEnd"/>
          </w:p>
        </w:tc>
      </w:tr>
      <w:tr w:rsidR="00DB2B09" w:rsidRPr="002F6018" w14:paraId="7FAC070E" w14:textId="77777777" w:rsidTr="00EF35A2">
        <w:tc>
          <w:tcPr>
            <w:tcW w:w="4535" w:type="dxa"/>
          </w:tcPr>
          <w:p w14:paraId="1CEEA7AA" w14:textId="77777777" w:rsidR="00DB2B09" w:rsidRPr="002F6018" w:rsidRDefault="00DB2B09" w:rsidP="00DB2B09">
            <w:pPr>
              <w:pStyle w:val="TAL"/>
            </w:pPr>
            <w:r w:rsidRPr="002F6018">
              <w:t xml:space="preserve">  </w:t>
            </w:r>
            <w:proofErr w:type="spellStart"/>
            <w:r w:rsidRPr="002F6018">
              <w:t>srs</w:t>
            </w:r>
            <w:proofErr w:type="spellEnd"/>
            <w:r w:rsidRPr="002F6018">
              <w:t>-Config</w:t>
            </w:r>
          </w:p>
        </w:tc>
        <w:tc>
          <w:tcPr>
            <w:tcW w:w="2267" w:type="dxa"/>
          </w:tcPr>
          <w:p w14:paraId="0AA2EAD2" w14:textId="77777777" w:rsidR="00DB2B09" w:rsidRPr="002F6018" w:rsidRDefault="00DB2B09" w:rsidP="00DB2B09">
            <w:pPr>
              <w:pStyle w:val="TAL"/>
            </w:pPr>
            <w:r w:rsidRPr="002F6018">
              <w:t>Not present</w:t>
            </w:r>
          </w:p>
        </w:tc>
        <w:tc>
          <w:tcPr>
            <w:tcW w:w="1700" w:type="dxa"/>
          </w:tcPr>
          <w:p w14:paraId="27172766" w14:textId="77777777" w:rsidR="00DB2B09" w:rsidRPr="002F6018" w:rsidRDefault="00DB2B09" w:rsidP="00DB2B09">
            <w:pPr>
              <w:pStyle w:val="TAL"/>
            </w:pPr>
          </w:p>
        </w:tc>
        <w:tc>
          <w:tcPr>
            <w:tcW w:w="1245" w:type="dxa"/>
          </w:tcPr>
          <w:p w14:paraId="3E4F34DE" w14:textId="77777777" w:rsidR="00DB2B09" w:rsidRPr="002F6018" w:rsidRDefault="00DB2B09" w:rsidP="00DB2B09">
            <w:pPr>
              <w:pStyle w:val="TAL"/>
            </w:pPr>
            <w:proofErr w:type="spellStart"/>
            <w:r w:rsidRPr="002F6018">
              <w:t>Short_DCI</w:t>
            </w:r>
            <w:proofErr w:type="spellEnd"/>
          </w:p>
        </w:tc>
      </w:tr>
      <w:tr w:rsidR="00DB2B09" w:rsidRPr="002F6018" w14:paraId="130E503A" w14:textId="77777777" w:rsidTr="00EF35A2">
        <w:tc>
          <w:tcPr>
            <w:tcW w:w="4535" w:type="dxa"/>
          </w:tcPr>
          <w:p w14:paraId="05979F32" w14:textId="77777777" w:rsidR="00DB2B09" w:rsidRPr="002F6018" w:rsidRDefault="00DB2B09" w:rsidP="00DB2B09">
            <w:pPr>
              <w:pStyle w:val="TAL"/>
            </w:pPr>
          </w:p>
        </w:tc>
        <w:tc>
          <w:tcPr>
            <w:tcW w:w="2267" w:type="dxa"/>
          </w:tcPr>
          <w:p w14:paraId="24C3056D" w14:textId="77777777" w:rsidR="00DB2B09" w:rsidRPr="002F6018" w:rsidRDefault="00DB2B09" w:rsidP="00DB2B09">
            <w:pPr>
              <w:pStyle w:val="TAL"/>
            </w:pPr>
            <w:r w:rsidRPr="002F6018">
              <w:t>SRS-Config</w:t>
            </w:r>
          </w:p>
        </w:tc>
        <w:tc>
          <w:tcPr>
            <w:tcW w:w="1700" w:type="dxa"/>
          </w:tcPr>
          <w:p w14:paraId="68B3EC47" w14:textId="77777777" w:rsidR="00DB2B09" w:rsidRPr="002F6018" w:rsidRDefault="00DB2B09" w:rsidP="00DB2B09">
            <w:pPr>
              <w:pStyle w:val="TAL"/>
            </w:pPr>
          </w:p>
        </w:tc>
        <w:tc>
          <w:tcPr>
            <w:tcW w:w="1245" w:type="dxa"/>
          </w:tcPr>
          <w:p w14:paraId="597C5D26" w14:textId="77777777" w:rsidR="00DB2B09" w:rsidRPr="002F6018" w:rsidRDefault="00DB2B09" w:rsidP="00DB2B09">
            <w:pPr>
              <w:pStyle w:val="TAL"/>
            </w:pPr>
          </w:p>
        </w:tc>
      </w:tr>
      <w:tr w:rsidR="00DB2B09" w:rsidRPr="002F6018" w14:paraId="455E1247" w14:textId="77777777" w:rsidTr="00EF35A2">
        <w:tc>
          <w:tcPr>
            <w:tcW w:w="4535" w:type="dxa"/>
          </w:tcPr>
          <w:p w14:paraId="2728773F" w14:textId="77777777" w:rsidR="00DB2B09" w:rsidRPr="002F6018" w:rsidRDefault="00DB2B09" w:rsidP="00DB2B09">
            <w:pPr>
              <w:pStyle w:val="TAL"/>
            </w:pPr>
            <w:r w:rsidRPr="002F6018">
              <w:t xml:space="preserve">  </w:t>
            </w:r>
            <w:proofErr w:type="spellStart"/>
            <w:r w:rsidRPr="002F6018">
              <w:t>beamFailureRecoveryConfig</w:t>
            </w:r>
            <w:proofErr w:type="spellEnd"/>
          </w:p>
        </w:tc>
        <w:tc>
          <w:tcPr>
            <w:tcW w:w="2267" w:type="dxa"/>
          </w:tcPr>
          <w:p w14:paraId="56736BE0" w14:textId="77777777" w:rsidR="00DB2B09" w:rsidRPr="002F6018" w:rsidRDefault="00DB2B09" w:rsidP="00DB2B09">
            <w:pPr>
              <w:pStyle w:val="TAL"/>
            </w:pPr>
            <w:r w:rsidRPr="002F6018">
              <w:t>Not present</w:t>
            </w:r>
          </w:p>
        </w:tc>
        <w:tc>
          <w:tcPr>
            <w:tcW w:w="1700" w:type="dxa"/>
          </w:tcPr>
          <w:p w14:paraId="24FE4EDD" w14:textId="77777777" w:rsidR="00DB2B09" w:rsidRPr="002F6018" w:rsidRDefault="00DB2B09" w:rsidP="00DB2B09">
            <w:pPr>
              <w:pStyle w:val="TAL"/>
            </w:pPr>
          </w:p>
        </w:tc>
        <w:tc>
          <w:tcPr>
            <w:tcW w:w="1245" w:type="dxa"/>
          </w:tcPr>
          <w:p w14:paraId="4B2429A2" w14:textId="77777777" w:rsidR="00DB2B09" w:rsidRPr="002F6018" w:rsidRDefault="00DB2B09" w:rsidP="00DB2B09">
            <w:pPr>
              <w:pStyle w:val="TAL"/>
            </w:pPr>
          </w:p>
        </w:tc>
      </w:tr>
      <w:tr w:rsidR="00DB2B09" w:rsidRPr="002F6018" w14:paraId="73FF1E26" w14:textId="77777777" w:rsidTr="00EF35A2">
        <w:tc>
          <w:tcPr>
            <w:tcW w:w="4535" w:type="dxa"/>
          </w:tcPr>
          <w:p w14:paraId="44F0133F" w14:textId="77777777" w:rsidR="00DB2B09" w:rsidRPr="002F6018" w:rsidRDefault="00DB2B09" w:rsidP="00DB2B09">
            <w:pPr>
              <w:pStyle w:val="TAL"/>
            </w:pPr>
            <w:r w:rsidRPr="002F6018">
              <w:t xml:space="preserve">  sl-PUCCH-Config-r16</w:t>
            </w:r>
          </w:p>
        </w:tc>
        <w:tc>
          <w:tcPr>
            <w:tcW w:w="2267" w:type="dxa"/>
          </w:tcPr>
          <w:p w14:paraId="491F2F7A" w14:textId="77777777" w:rsidR="00DB2B09" w:rsidRPr="002F6018" w:rsidRDefault="00DB2B09" w:rsidP="00DB2B09">
            <w:pPr>
              <w:pStyle w:val="TAL"/>
              <w:rPr>
                <w:lang w:eastAsia="zh-CN"/>
              </w:rPr>
            </w:pPr>
            <w:r w:rsidRPr="002F6018">
              <w:rPr>
                <w:lang w:eastAsia="zh-CN"/>
              </w:rPr>
              <w:t>Not present</w:t>
            </w:r>
          </w:p>
        </w:tc>
        <w:tc>
          <w:tcPr>
            <w:tcW w:w="1700" w:type="dxa"/>
          </w:tcPr>
          <w:p w14:paraId="4C6D421F" w14:textId="77777777" w:rsidR="00DB2B09" w:rsidRPr="002F6018" w:rsidRDefault="00DB2B09" w:rsidP="00DB2B09">
            <w:pPr>
              <w:pStyle w:val="TAL"/>
            </w:pPr>
          </w:p>
        </w:tc>
        <w:tc>
          <w:tcPr>
            <w:tcW w:w="1245" w:type="dxa"/>
          </w:tcPr>
          <w:p w14:paraId="168E8132" w14:textId="77777777" w:rsidR="00DB2B09" w:rsidRPr="002F6018" w:rsidRDefault="00DB2B09" w:rsidP="00DB2B09">
            <w:pPr>
              <w:pStyle w:val="TAL"/>
            </w:pPr>
          </w:p>
        </w:tc>
      </w:tr>
      <w:tr w:rsidR="00DB2B09" w:rsidRPr="002F6018" w14:paraId="34B173AC" w14:textId="77777777" w:rsidTr="00EF35A2">
        <w:tc>
          <w:tcPr>
            <w:tcW w:w="4535" w:type="dxa"/>
          </w:tcPr>
          <w:p w14:paraId="1D34807B" w14:textId="77777777" w:rsidR="00DB2B09" w:rsidRPr="002F6018" w:rsidRDefault="00DB2B09" w:rsidP="00DB2B09">
            <w:pPr>
              <w:pStyle w:val="TAL"/>
            </w:pPr>
            <w:r w:rsidRPr="002F6018">
              <w:t xml:space="preserve">  sl-PUCCH-Config-r16 CHOICE {</w:t>
            </w:r>
          </w:p>
        </w:tc>
        <w:tc>
          <w:tcPr>
            <w:tcW w:w="2267" w:type="dxa"/>
          </w:tcPr>
          <w:p w14:paraId="0231BF16" w14:textId="77777777" w:rsidR="00DB2B09" w:rsidRPr="002F6018" w:rsidRDefault="00DB2B09" w:rsidP="00DB2B09">
            <w:pPr>
              <w:pStyle w:val="TAL"/>
            </w:pPr>
          </w:p>
        </w:tc>
        <w:tc>
          <w:tcPr>
            <w:tcW w:w="1700" w:type="dxa"/>
          </w:tcPr>
          <w:p w14:paraId="497C5EA5" w14:textId="77777777" w:rsidR="00DB2B09" w:rsidRPr="002F6018" w:rsidRDefault="00DB2B09" w:rsidP="00DB2B09">
            <w:pPr>
              <w:pStyle w:val="TAL"/>
            </w:pPr>
          </w:p>
        </w:tc>
        <w:tc>
          <w:tcPr>
            <w:tcW w:w="1245" w:type="dxa"/>
          </w:tcPr>
          <w:p w14:paraId="4347CDDD" w14:textId="77777777" w:rsidR="00DB2B09" w:rsidRPr="002F6018" w:rsidRDefault="00DB2B09" w:rsidP="00DB2B09">
            <w:pPr>
              <w:pStyle w:val="TAL"/>
            </w:pPr>
            <w:r w:rsidRPr="002F6018">
              <w:t>SIDELINK</w:t>
            </w:r>
          </w:p>
        </w:tc>
      </w:tr>
      <w:tr w:rsidR="00DB2B09" w:rsidRPr="002F6018" w14:paraId="160A1274" w14:textId="77777777" w:rsidTr="00EF35A2">
        <w:tc>
          <w:tcPr>
            <w:tcW w:w="4535" w:type="dxa"/>
          </w:tcPr>
          <w:p w14:paraId="16AF65E7" w14:textId="77777777" w:rsidR="00DB2B09" w:rsidRPr="002F6018" w:rsidRDefault="00DB2B09" w:rsidP="00DB2B09">
            <w:pPr>
              <w:pStyle w:val="TAL"/>
            </w:pPr>
            <w:r w:rsidRPr="002F6018">
              <w:t xml:space="preserve">    setup</w:t>
            </w:r>
          </w:p>
        </w:tc>
        <w:tc>
          <w:tcPr>
            <w:tcW w:w="2267" w:type="dxa"/>
          </w:tcPr>
          <w:p w14:paraId="61E50F48" w14:textId="77777777" w:rsidR="00DB2B09" w:rsidRPr="002F6018" w:rsidRDefault="00DB2B09" w:rsidP="00DB2B09">
            <w:pPr>
              <w:pStyle w:val="TAL"/>
            </w:pPr>
            <w:r w:rsidRPr="002F6018">
              <w:t>PUCCH-Config</w:t>
            </w:r>
          </w:p>
        </w:tc>
        <w:tc>
          <w:tcPr>
            <w:tcW w:w="1700" w:type="dxa"/>
          </w:tcPr>
          <w:p w14:paraId="2B88181F" w14:textId="77777777" w:rsidR="00DB2B09" w:rsidRPr="002F6018" w:rsidRDefault="00DB2B09" w:rsidP="00DB2B09">
            <w:pPr>
              <w:pStyle w:val="TAL"/>
            </w:pPr>
          </w:p>
        </w:tc>
        <w:tc>
          <w:tcPr>
            <w:tcW w:w="1245" w:type="dxa"/>
          </w:tcPr>
          <w:p w14:paraId="1F12245F" w14:textId="77777777" w:rsidR="00DB2B09" w:rsidRPr="002F6018" w:rsidRDefault="00DB2B09" w:rsidP="00DB2B09">
            <w:pPr>
              <w:pStyle w:val="TAL"/>
            </w:pPr>
          </w:p>
        </w:tc>
      </w:tr>
      <w:tr w:rsidR="00DB2B09" w:rsidRPr="002F6018" w14:paraId="279DE32C" w14:textId="77777777" w:rsidTr="00EF35A2">
        <w:tc>
          <w:tcPr>
            <w:tcW w:w="4535" w:type="dxa"/>
          </w:tcPr>
          <w:p w14:paraId="1B7299A0" w14:textId="77777777" w:rsidR="00DB2B09" w:rsidRPr="002F6018" w:rsidRDefault="00DB2B09" w:rsidP="00DB2B09">
            <w:pPr>
              <w:pStyle w:val="TAL"/>
            </w:pPr>
            <w:r w:rsidRPr="002F6018">
              <w:t xml:space="preserve">  }</w:t>
            </w:r>
          </w:p>
        </w:tc>
        <w:tc>
          <w:tcPr>
            <w:tcW w:w="2267" w:type="dxa"/>
          </w:tcPr>
          <w:p w14:paraId="167C4C6B" w14:textId="77777777" w:rsidR="00DB2B09" w:rsidRPr="002F6018" w:rsidRDefault="00DB2B09" w:rsidP="00DB2B09">
            <w:pPr>
              <w:pStyle w:val="TAL"/>
            </w:pPr>
          </w:p>
        </w:tc>
        <w:tc>
          <w:tcPr>
            <w:tcW w:w="1700" w:type="dxa"/>
          </w:tcPr>
          <w:p w14:paraId="398C6EAD" w14:textId="77777777" w:rsidR="00DB2B09" w:rsidRPr="002F6018" w:rsidRDefault="00DB2B09" w:rsidP="00DB2B09">
            <w:pPr>
              <w:pStyle w:val="TAL"/>
            </w:pPr>
          </w:p>
        </w:tc>
        <w:tc>
          <w:tcPr>
            <w:tcW w:w="1245" w:type="dxa"/>
          </w:tcPr>
          <w:p w14:paraId="5B7EB977" w14:textId="77777777" w:rsidR="00DB2B09" w:rsidRPr="002F6018" w:rsidRDefault="00DB2B09" w:rsidP="00DB2B09">
            <w:pPr>
              <w:pStyle w:val="TAL"/>
            </w:pPr>
          </w:p>
        </w:tc>
      </w:tr>
      <w:tr w:rsidR="00DB2B09" w:rsidRPr="002F6018" w14:paraId="1DBC98AF" w14:textId="77777777" w:rsidTr="00EF35A2">
        <w:tc>
          <w:tcPr>
            <w:tcW w:w="4535" w:type="dxa"/>
          </w:tcPr>
          <w:p w14:paraId="6F20D9C3" w14:textId="77777777" w:rsidR="00DB2B09" w:rsidRPr="002F6018" w:rsidRDefault="00DB2B09" w:rsidP="00DB2B09">
            <w:pPr>
              <w:pStyle w:val="TAL"/>
            </w:pPr>
            <w:r w:rsidRPr="002F6018">
              <w:t xml:space="preserve">  cp-ExtensionC2-r16</w:t>
            </w:r>
          </w:p>
        </w:tc>
        <w:tc>
          <w:tcPr>
            <w:tcW w:w="2267" w:type="dxa"/>
          </w:tcPr>
          <w:p w14:paraId="5A4EF251" w14:textId="77777777" w:rsidR="00DB2B09" w:rsidRPr="002F6018" w:rsidRDefault="00DB2B09" w:rsidP="00DB2B09">
            <w:pPr>
              <w:pStyle w:val="TAL"/>
            </w:pPr>
            <w:r w:rsidRPr="002F6018">
              <w:t>Not present</w:t>
            </w:r>
          </w:p>
        </w:tc>
        <w:tc>
          <w:tcPr>
            <w:tcW w:w="1700" w:type="dxa"/>
          </w:tcPr>
          <w:p w14:paraId="21B2FD98" w14:textId="77777777" w:rsidR="00DB2B09" w:rsidRPr="002F6018" w:rsidRDefault="00DB2B09" w:rsidP="00DB2B09">
            <w:pPr>
              <w:pStyle w:val="TAL"/>
            </w:pPr>
          </w:p>
        </w:tc>
        <w:tc>
          <w:tcPr>
            <w:tcW w:w="1245" w:type="dxa"/>
          </w:tcPr>
          <w:p w14:paraId="6AB786D5" w14:textId="77777777" w:rsidR="00DB2B09" w:rsidRPr="002F6018" w:rsidRDefault="00DB2B09" w:rsidP="00DB2B09">
            <w:pPr>
              <w:pStyle w:val="TAL"/>
            </w:pPr>
          </w:p>
        </w:tc>
      </w:tr>
      <w:tr w:rsidR="00DB2B09" w:rsidRPr="002F6018" w14:paraId="393A6D12" w14:textId="77777777" w:rsidTr="00EF35A2">
        <w:tc>
          <w:tcPr>
            <w:tcW w:w="4535" w:type="dxa"/>
          </w:tcPr>
          <w:p w14:paraId="673A3C5A" w14:textId="77777777" w:rsidR="00DB2B09" w:rsidRPr="002F6018" w:rsidRDefault="00DB2B09" w:rsidP="00DB2B09">
            <w:pPr>
              <w:pStyle w:val="TAL"/>
            </w:pPr>
            <w:r w:rsidRPr="002F6018">
              <w:t xml:space="preserve">  cp-ExtensionC3-r16</w:t>
            </w:r>
          </w:p>
        </w:tc>
        <w:tc>
          <w:tcPr>
            <w:tcW w:w="2267" w:type="dxa"/>
          </w:tcPr>
          <w:p w14:paraId="402A2D2D" w14:textId="77777777" w:rsidR="00DB2B09" w:rsidRPr="002F6018" w:rsidRDefault="00DB2B09" w:rsidP="00DB2B09">
            <w:pPr>
              <w:pStyle w:val="TAL"/>
            </w:pPr>
            <w:r w:rsidRPr="002F6018">
              <w:t>Not present</w:t>
            </w:r>
          </w:p>
        </w:tc>
        <w:tc>
          <w:tcPr>
            <w:tcW w:w="1700" w:type="dxa"/>
          </w:tcPr>
          <w:p w14:paraId="2D13E114" w14:textId="77777777" w:rsidR="00DB2B09" w:rsidRPr="002F6018" w:rsidRDefault="00DB2B09" w:rsidP="00DB2B09">
            <w:pPr>
              <w:pStyle w:val="TAL"/>
            </w:pPr>
          </w:p>
        </w:tc>
        <w:tc>
          <w:tcPr>
            <w:tcW w:w="1245" w:type="dxa"/>
          </w:tcPr>
          <w:p w14:paraId="6EAE8BE9" w14:textId="77777777" w:rsidR="00DB2B09" w:rsidRPr="002F6018" w:rsidRDefault="00DB2B09" w:rsidP="00DB2B09">
            <w:pPr>
              <w:pStyle w:val="TAL"/>
            </w:pPr>
          </w:p>
        </w:tc>
      </w:tr>
      <w:tr w:rsidR="00DB2B09" w:rsidRPr="002F6018" w14:paraId="7F183A9C" w14:textId="77777777" w:rsidTr="00EF35A2">
        <w:tc>
          <w:tcPr>
            <w:tcW w:w="4535" w:type="dxa"/>
          </w:tcPr>
          <w:p w14:paraId="11771619" w14:textId="77777777" w:rsidR="00DB2B09" w:rsidRPr="002F6018" w:rsidRDefault="00DB2B09" w:rsidP="00DB2B09">
            <w:pPr>
              <w:pStyle w:val="TAL"/>
            </w:pPr>
            <w:r w:rsidRPr="002F6018">
              <w:t xml:space="preserve">  useInterlacePUCCH-PUSCH-r16</w:t>
            </w:r>
          </w:p>
        </w:tc>
        <w:tc>
          <w:tcPr>
            <w:tcW w:w="2267" w:type="dxa"/>
          </w:tcPr>
          <w:p w14:paraId="2097664B" w14:textId="77777777" w:rsidR="00DB2B09" w:rsidRPr="002F6018" w:rsidRDefault="00DB2B09" w:rsidP="00DB2B09">
            <w:pPr>
              <w:pStyle w:val="TAL"/>
            </w:pPr>
            <w:r w:rsidRPr="002F6018">
              <w:t>Not present</w:t>
            </w:r>
          </w:p>
        </w:tc>
        <w:tc>
          <w:tcPr>
            <w:tcW w:w="1700" w:type="dxa"/>
          </w:tcPr>
          <w:p w14:paraId="6B3C2156" w14:textId="77777777" w:rsidR="00DB2B09" w:rsidRPr="002F6018" w:rsidRDefault="00DB2B09" w:rsidP="00DB2B09">
            <w:pPr>
              <w:pStyle w:val="TAL"/>
            </w:pPr>
          </w:p>
        </w:tc>
        <w:tc>
          <w:tcPr>
            <w:tcW w:w="1245" w:type="dxa"/>
          </w:tcPr>
          <w:p w14:paraId="7CD7D520" w14:textId="77777777" w:rsidR="00DB2B09" w:rsidRPr="002F6018" w:rsidRDefault="00DB2B09" w:rsidP="00DB2B09">
            <w:pPr>
              <w:pStyle w:val="TAL"/>
            </w:pPr>
          </w:p>
        </w:tc>
      </w:tr>
      <w:tr w:rsidR="00DB2B09" w:rsidRPr="002F6018" w14:paraId="272E63A1" w14:textId="77777777" w:rsidTr="00EF35A2">
        <w:tc>
          <w:tcPr>
            <w:tcW w:w="4535" w:type="dxa"/>
          </w:tcPr>
          <w:p w14:paraId="5F8D7AF7" w14:textId="77777777" w:rsidR="00DB2B09" w:rsidRPr="002F6018" w:rsidRDefault="00DB2B09" w:rsidP="00DB2B09">
            <w:pPr>
              <w:pStyle w:val="TAL"/>
            </w:pPr>
            <w:r w:rsidRPr="002F6018">
              <w:t xml:space="preserve">  pucch-ConfigurationList-r16</w:t>
            </w:r>
          </w:p>
        </w:tc>
        <w:tc>
          <w:tcPr>
            <w:tcW w:w="2267" w:type="dxa"/>
          </w:tcPr>
          <w:p w14:paraId="51B33F27" w14:textId="77777777" w:rsidR="00DB2B09" w:rsidRPr="002F6018" w:rsidRDefault="00DB2B09" w:rsidP="00DB2B09">
            <w:pPr>
              <w:pStyle w:val="TAL"/>
            </w:pPr>
            <w:r w:rsidRPr="002F6018">
              <w:t>Not present</w:t>
            </w:r>
          </w:p>
        </w:tc>
        <w:tc>
          <w:tcPr>
            <w:tcW w:w="1700" w:type="dxa"/>
          </w:tcPr>
          <w:p w14:paraId="648AAACF" w14:textId="77777777" w:rsidR="00DB2B09" w:rsidRPr="002F6018" w:rsidRDefault="00DB2B09" w:rsidP="00DB2B09">
            <w:pPr>
              <w:pStyle w:val="TAL"/>
            </w:pPr>
          </w:p>
        </w:tc>
        <w:tc>
          <w:tcPr>
            <w:tcW w:w="1245" w:type="dxa"/>
          </w:tcPr>
          <w:p w14:paraId="36C7B9C4" w14:textId="77777777" w:rsidR="00DB2B09" w:rsidRPr="002F6018" w:rsidRDefault="00DB2B09" w:rsidP="00DB2B09">
            <w:pPr>
              <w:pStyle w:val="TAL"/>
            </w:pPr>
          </w:p>
        </w:tc>
      </w:tr>
      <w:tr w:rsidR="00DB2B09" w:rsidRPr="002F6018" w14:paraId="031B9532" w14:textId="77777777" w:rsidTr="00EF35A2">
        <w:tc>
          <w:tcPr>
            <w:tcW w:w="4535" w:type="dxa"/>
          </w:tcPr>
          <w:p w14:paraId="39B0DFA5" w14:textId="77777777" w:rsidR="00DB2B09" w:rsidRPr="002F6018" w:rsidRDefault="00DB2B09" w:rsidP="00DB2B09">
            <w:pPr>
              <w:pStyle w:val="TAL"/>
            </w:pPr>
            <w:r w:rsidRPr="002F6018">
              <w:t xml:space="preserve">  lbt-FailureRecoveryConfig-r16</w:t>
            </w:r>
          </w:p>
        </w:tc>
        <w:tc>
          <w:tcPr>
            <w:tcW w:w="2267" w:type="dxa"/>
          </w:tcPr>
          <w:p w14:paraId="518093B5" w14:textId="77777777" w:rsidR="00DB2B09" w:rsidRPr="002F6018" w:rsidRDefault="00DB2B09" w:rsidP="00DB2B09">
            <w:pPr>
              <w:pStyle w:val="TAL"/>
            </w:pPr>
            <w:r w:rsidRPr="002F6018">
              <w:t>Not present</w:t>
            </w:r>
          </w:p>
        </w:tc>
        <w:tc>
          <w:tcPr>
            <w:tcW w:w="1700" w:type="dxa"/>
          </w:tcPr>
          <w:p w14:paraId="4CAF6DA1" w14:textId="77777777" w:rsidR="00DB2B09" w:rsidRPr="002F6018" w:rsidRDefault="00DB2B09" w:rsidP="00DB2B09">
            <w:pPr>
              <w:pStyle w:val="TAL"/>
            </w:pPr>
          </w:p>
        </w:tc>
        <w:tc>
          <w:tcPr>
            <w:tcW w:w="1245" w:type="dxa"/>
          </w:tcPr>
          <w:p w14:paraId="010DA264" w14:textId="77777777" w:rsidR="00DB2B09" w:rsidRPr="002F6018" w:rsidRDefault="00DB2B09" w:rsidP="00DB2B09">
            <w:pPr>
              <w:pStyle w:val="TAL"/>
            </w:pPr>
          </w:p>
        </w:tc>
      </w:tr>
      <w:tr w:rsidR="00DB2B09" w:rsidRPr="002F6018" w14:paraId="1EC0BA01" w14:textId="77777777" w:rsidTr="00EF35A2">
        <w:tc>
          <w:tcPr>
            <w:tcW w:w="4535" w:type="dxa"/>
          </w:tcPr>
          <w:p w14:paraId="543761DA" w14:textId="77777777" w:rsidR="00DB2B09" w:rsidRPr="002F6018" w:rsidRDefault="00DB2B09" w:rsidP="00DB2B09">
            <w:pPr>
              <w:pStyle w:val="TAL"/>
            </w:pPr>
            <w:r w:rsidRPr="002F6018">
              <w:t xml:space="preserve">  lbt-FailureRecoveryConfig-r16 CHOICE {</w:t>
            </w:r>
          </w:p>
        </w:tc>
        <w:tc>
          <w:tcPr>
            <w:tcW w:w="2267" w:type="dxa"/>
          </w:tcPr>
          <w:p w14:paraId="6BB1C07E" w14:textId="77777777" w:rsidR="00DB2B09" w:rsidRPr="002F6018" w:rsidRDefault="00DB2B09" w:rsidP="00DB2B09">
            <w:pPr>
              <w:pStyle w:val="TAL"/>
            </w:pPr>
          </w:p>
        </w:tc>
        <w:tc>
          <w:tcPr>
            <w:tcW w:w="1700" w:type="dxa"/>
          </w:tcPr>
          <w:p w14:paraId="1D32A0A1" w14:textId="77777777" w:rsidR="00DB2B09" w:rsidRPr="002F6018" w:rsidRDefault="00DB2B09" w:rsidP="00DB2B09">
            <w:pPr>
              <w:pStyle w:val="TAL"/>
            </w:pPr>
          </w:p>
        </w:tc>
        <w:tc>
          <w:tcPr>
            <w:tcW w:w="1245" w:type="dxa"/>
          </w:tcPr>
          <w:p w14:paraId="3A4907E5" w14:textId="77777777" w:rsidR="00DB2B09" w:rsidRPr="002F6018" w:rsidRDefault="00DB2B09" w:rsidP="00DB2B09">
            <w:pPr>
              <w:pStyle w:val="TAL"/>
            </w:pPr>
            <w:proofErr w:type="spellStart"/>
            <w:r w:rsidRPr="002F6018">
              <w:t>SharedSpectrum</w:t>
            </w:r>
            <w:proofErr w:type="spellEnd"/>
          </w:p>
        </w:tc>
      </w:tr>
      <w:tr w:rsidR="00DB2B09" w:rsidRPr="002F6018" w14:paraId="1A0E3474" w14:textId="77777777" w:rsidTr="00EF35A2">
        <w:tc>
          <w:tcPr>
            <w:tcW w:w="4535" w:type="dxa"/>
          </w:tcPr>
          <w:p w14:paraId="62AC7BB9" w14:textId="77777777" w:rsidR="00DB2B09" w:rsidRPr="002F6018" w:rsidRDefault="00DB2B09" w:rsidP="00DB2B09">
            <w:pPr>
              <w:pStyle w:val="TAL"/>
            </w:pPr>
            <w:r w:rsidRPr="002F6018">
              <w:t xml:space="preserve">    setup</w:t>
            </w:r>
          </w:p>
        </w:tc>
        <w:tc>
          <w:tcPr>
            <w:tcW w:w="2267" w:type="dxa"/>
          </w:tcPr>
          <w:p w14:paraId="0E134D5D" w14:textId="77777777" w:rsidR="00DB2B09" w:rsidRPr="002F6018" w:rsidRDefault="00DB2B09" w:rsidP="00DB2B09">
            <w:pPr>
              <w:pStyle w:val="TAL"/>
            </w:pPr>
            <w:r w:rsidRPr="002F6018">
              <w:t>LBT-</w:t>
            </w:r>
            <w:proofErr w:type="spellStart"/>
            <w:r w:rsidRPr="002F6018">
              <w:t>FailureRecoveryConfig</w:t>
            </w:r>
            <w:proofErr w:type="spellEnd"/>
          </w:p>
        </w:tc>
        <w:tc>
          <w:tcPr>
            <w:tcW w:w="1700" w:type="dxa"/>
          </w:tcPr>
          <w:p w14:paraId="158BA482" w14:textId="77777777" w:rsidR="00DB2B09" w:rsidRPr="002F6018" w:rsidRDefault="00DB2B09" w:rsidP="00DB2B09">
            <w:pPr>
              <w:pStyle w:val="TAL"/>
            </w:pPr>
          </w:p>
        </w:tc>
        <w:tc>
          <w:tcPr>
            <w:tcW w:w="1245" w:type="dxa"/>
          </w:tcPr>
          <w:p w14:paraId="2932B9CA" w14:textId="77777777" w:rsidR="00DB2B09" w:rsidRPr="002F6018" w:rsidRDefault="00DB2B09" w:rsidP="00DB2B09">
            <w:pPr>
              <w:pStyle w:val="TAL"/>
            </w:pPr>
          </w:p>
        </w:tc>
      </w:tr>
      <w:tr w:rsidR="00DB2B09" w:rsidRPr="002F6018" w14:paraId="50D8F971" w14:textId="77777777" w:rsidTr="00EF35A2">
        <w:tc>
          <w:tcPr>
            <w:tcW w:w="4535" w:type="dxa"/>
          </w:tcPr>
          <w:p w14:paraId="2DFF1737" w14:textId="77777777" w:rsidR="00DB2B09" w:rsidRPr="002F6018" w:rsidRDefault="00DB2B09" w:rsidP="00DB2B09">
            <w:pPr>
              <w:pStyle w:val="TAL"/>
            </w:pPr>
            <w:r w:rsidRPr="002F6018">
              <w:t xml:space="preserve">  }</w:t>
            </w:r>
          </w:p>
        </w:tc>
        <w:tc>
          <w:tcPr>
            <w:tcW w:w="2267" w:type="dxa"/>
          </w:tcPr>
          <w:p w14:paraId="2E2A60FD" w14:textId="77777777" w:rsidR="00DB2B09" w:rsidRPr="002F6018" w:rsidRDefault="00DB2B09" w:rsidP="00DB2B09">
            <w:pPr>
              <w:pStyle w:val="TAL"/>
            </w:pPr>
          </w:p>
        </w:tc>
        <w:tc>
          <w:tcPr>
            <w:tcW w:w="1700" w:type="dxa"/>
          </w:tcPr>
          <w:p w14:paraId="2AD792BE" w14:textId="77777777" w:rsidR="00DB2B09" w:rsidRPr="002F6018" w:rsidRDefault="00DB2B09" w:rsidP="00DB2B09">
            <w:pPr>
              <w:pStyle w:val="TAL"/>
            </w:pPr>
          </w:p>
        </w:tc>
        <w:tc>
          <w:tcPr>
            <w:tcW w:w="1245" w:type="dxa"/>
          </w:tcPr>
          <w:p w14:paraId="2B254BC8" w14:textId="77777777" w:rsidR="00DB2B09" w:rsidRPr="002F6018" w:rsidRDefault="00DB2B09" w:rsidP="00DB2B09">
            <w:pPr>
              <w:pStyle w:val="TAL"/>
            </w:pPr>
          </w:p>
        </w:tc>
      </w:tr>
      <w:tr w:rsidR="00DB2B09" w:rsidRPr="002F6018" w14:paraId="7A42869C" w14:textId="77777777" w:rsidTr="00EF35A2">
        <w:tc>
          <w:tcPr>
            <w:tcW w:w="4535" w:type="dxa"/>
          </w:tcPr>
          <w:p w14:paraId="2EE65053" w14:textId="77777777" w:rsidR="00DB2B09" w:rsidRPr="002F6018" w:rsidRDefault="00DB2B09" w:rsidP="00DB2B09">
            <w:pPr>
              <w:pStyle w:val="TAL"/>
            </w:pPr>
            <w:r w:rsidRPr="002F6018">
              <w:t xml:space="preserve">  configuredGrantConfigToAddModList-r16</w:t>
            </w:r>
          </w:p>
        </w:tc>
        <w:tc>
          <w:tcPr>
            <w:tcW w:w="2267" w:type="dxa"/>
          </w:tcPr>
          <w:p w14:paraId="54A445AF" w14:textId="77777777" w:rsidR="00DB2B09" w:rsidRPr="002F6018" w:rsidRDefault="00DB2B09" w:rsidP="00DB2B09">
            <w:pPr>
              <w:pStyle w:val="TAL"/>
            </w:pPr>
            <w:r w:rsidRPr="002F6018">
              <w:t>Not present</w:t>
            </w:r>
          </w:p>
        </w:tc>
        <w:tc>
          <w:tcPr>
            <w:tcW w:w="1700" w:type="dxa"/>
          </w:tcPr>
          <w:p w14:paraId="3D1239FE" w14:textId="77777777" w:rsidR="00DB2B09" w:rsidRPr="002F6018" w:rsidRDefault="00DB2B09" w:rsidP="00DB2B09">
            <w:pPr>
              <w:pStyle w:val="TAL"/>
            </w:pPr>
          </w:p>
        </w:tc>
        <w:tc>
          <w:tcPr>
            <w:tcW w:w="1245" w:type="dxa"/>
          </w:tcPr>
          <w:p w14:paraId="7F47A2EE" w14:textId="77777777" w:rsidR="00DB2B09" w:rsidRPr="002F6018" w:rsidRDefault="00DB2B09" w:rsidP="00DB2B09">
            <w:pPr>
              <w:pStyle w:val="TAL"/>
            </w:pPr>
          </w:p>
        </w:tc>
      </w:tr>
      <w:tr w:rsidR="00DB2B09" w:rsidRPr="002F6018" w14:paraId="20399187" w14:textId="77777777" w:rsidTr="00EF35A2">
        <w:tc>
          <w:tcPr>
            <w:tcW w:w="4535" w:type="dxa"/>
          </w:tcPr>
          <w:p w14:paraId="6532FC24" w14:textId="77777777" w:rsidR="00DB2B09" w:rsidRPr="002F6018" w:rsidRDefault="00DB2B09" w:rsidP="00DB2B09">
            <w:pPr>
              <w:pStyle w:val="TAL"/>
            </w:pPr>
            <w:r w:rsidRPr="002F6018">
              <w:t xml:space="preserve">  configuredGrantConfigToReleaseList-r16</w:t>
            </w:r>
          </w:p>
        </w:tc>
        <w:tc>
          <w:tcPr>
            <w:tcW w:w="2267" w:type="dxa"/>
          </w:tcPr>
          <w:p w14:paraId="6FFFD973" w14:textId="77777777" w:rsidR="00DB2B09" w:rsidRPr="002F6018" w:rsidRDefault="00DB2B09" w:rsidP="00DB2B09">
            <w:pPr>
              <w:pStyle w:val="TAL"/>
            </w:pPr>
            <w:r w:rsidRPr="002F6018">
              <w:t>Not present</w:t>
            </w:r>
          </w:p>
        </w:tc>
        <w:tc>
          <w:tcPr>
            <w:tcW w:w="1700" w:type="dxa"/>
          </w:tcPr>
          <w:p w14:paraId="454611F4" w14:textId="77777777" w:rsidR="00DB2B09" w:rsidRPr="002F6018" w:rsidRDefault="00DB2B09" w:rsidP="00DB2B09">
            <w:pPr>
              <w:pStyle w:val="TAL"/>
            </w:pPr>
          </w:p>
        </w:tc>
        <w:tc>
          <w:tcPr>
            <w:tcW w:w="1245" w:type="dxa"/>
          </w:tcPr>
          <w:p w14:paraId="2C2B9D2D" w14:textId="77777777" w:rsidR="00DB2B09" w:rsidRPr="002F6018" w:rsidRDefault="00DB2B09" w:rsidP="00DB2B09">
            <w:pPr>
              <w:pStyle w:val="TAL"/>
            </w:pPr>
          </w:p>
        </w:tc>
      </w:tr>
      <w:tr w:rsidR="00DB2B09" w:rsidRPr="002F6018" w14:paraId="2838CEFF" w14:textId="77777777" w:rsidTr="00EF35A2">
        <w:tc>
          <w:tcPr>
            <w:tcW w:w="4535" w:type="dxa"/>
          </w:tcPr>
          <w:p w14:paraId="5B90BB23" w14:textId="77777777" w:rsidR="00DB2B09" w:rsidRPr="002F6018" w:rsidRDefault="00DB2B09" w:rsidP="00DB2B09">
            <w:pPr>
              <w:pStyle w:val="TAL"/>
            </w:pPr>
            <w:r w:rsidRPr="002F6018">
              <w:t xml:space="preserve">  configuredGrantConfigType2DeactivationStateList-r16</w:t>
            </w:r>
          </w:p>
        </w:tc>
        <w:tc>
          <w:tcPr>
            <w:tcW w:w="2267" w:type="dxa"/>
          </w:tcPr>
          <w:p w14:paraId="5A681869" w14:textId="77777777" w:rsidR="00DB2B09" w:rsidRPr="002F6018" w:rsidRDefault="00DB2B09" w:rsidP="00DB2B09">
            <w:pPr>
              <w:pStyle w:val="TAL"/>
            </w:pPr>
            <w:r w:rsidRPr="002F6018">
              <w:t>Not present</w:t>
            </w:r>
          </w:p>
        </w:tc>
        <w:tc>
          <w:tcPr>
            <w:tcW w:w="1700" w:type="dxa"/>
          </w:tcPr>
          <w:p w14:paraId="667D6728" w14:textId="77777777" w:rsidR="00DB2B09" w:rsidRPr="002F6018" w:rsidRDefault="00DB2B09" w:rsidP="00DB2B09">
            <w:pPr>
              <w:pStyle w:val="TAL"/>
            </w:pPr>
          </w:p>
        </w:tc>
        <w:tc>
          <w:tcPr>
            <w:tcW w:w="1245" w:type="dxa"/>
          </w:tcPr>
          <w:p w14:paraId="73EB62C3" w14:textId="77777777" w:rsidR="00DB2B09" w:rsidRPr="002F6018" w:rsidRDefault="00DB2B09" w:rsidP="00DB2B09">
            <w:pPr>
              <w:pStyle w:val="TAL"/>
            </w:pPr>
          </w:p>
        </w:tc>
      </w:tr>
      <w:tr w:rsidR="00DB2B09" w:rsidRPr="002F6018" w14:paraId="527C249C" w14:textId="77777777" w:rsidTr="00EF35A2">
        <w:tc>
          <w:tcPr>
            <w:tcW w:w="4535" w:type="dxa"/>
          </w:tcPr>
          <w:p w14:paraId="2669E5BA" w14:textId="77777777" w:rsidR="00DB2B09" w:rsidRPr="002F6018" w:rsidRDefault="00DB2B09" w:rsidP="00DB2B09">
            <w:pPr>
              <w:pStyle w:val="TAL"/>
            </w:pPr>
            <w:r w:rsidRPr="002F6018">
              <w:t>}</w:t>
            </w:r>
          </w:p>
        </w:tc>
        <w:tc>
          <w:tcPr>
            <w:tcW w:w="2267" w:type="dxa"/>
          </w:tcPr>
          <w:p w14:paraId="479EE949" w14:textId="77777777" w:rsidR="00DB2B09" w:rsidRPr="002F6018" w:rsidRDefault="00DB2B09" w:rsidP="00DB2B09">
            <w:pPr>
              <w:pStyle w:val="TAL"/>
            </w:pPr>
          </w:p>
        </w:tc>
        <w:tc>
          <w:tcPr>
            <w:tcW w:w="1700" w:type="dxa"/>
          </w:tcPr>
          <w:p w14:paraId="366871C2" w14:textId="77777777" w:rsidR="00DB2B09" w:rsidRPr="002F6018" w:rsidRDefault="00DB2B09" w:rsidP="00DB2B09">
            <w:pPr>
              <w:pStyle w:val="TAL"/>
            </w:pPr>
          </w:p>
        </w:tc>
        <w:tc>
          <w:tcPr>
            <w:tcW w:w="1245" w:type="dxa"/>
          </w:tcPr>
          <w:p w14:paraId="5FE0E9F4" w14:textId="77777777" w:rsidR="00DB2B09" w:rsidRPr="002F6018" w:rsidRDefault="00DB2B09" w:rsidP="00DB2B09">
            <w:pPr>
              <w:pStyle w:val="TAL"/>
            </w:pPr>
          </w:p>
        </w:tc>
      </w:tr>
    </w:tbl>
    <w:p w14:paraId="7F954EE2" w14:textId="77777777" w:rsidR="00A734BB" w:rsidRPr="002F6018" w:rsidRDefault="00A734BB" w:rsidP="00A734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7"/>
        <w:gridCol w:w="5802"/>
      </w:tblGrid>
      <w:tr w:rsidR="00A734BB" w:rsidRPr="002F6018" w14:paraId="63E78D0B" w14:textId="77777777" w:rsidTr="00364BD5">
        <w:trPr>
          <w:cantSplit/>
        </w:trPr>
        <w:tc>
          <w:tcPr>
            <w:tcW w:w="3827" w:type="dxa"/>
            <w:tcMar>
              <w:top w:w="0" w:type="dxa"/>
              <w:left w:w="28" w:type="dxa"/>
              <w:bottom w:w="0" w:type="dxa"/>
              <w:right w:w="120" w:type="dxa"/>
            </w:tcMar>
            <w:hideMark/>
          </w:tcPr>
          <w:p w14:paraId="1E00289E" w14:textId="77777777" w:rsidR="00A734BB" w:rsidRPr="002F6018" w:rsidRDefault="00A734BB" w:rsidP="00EF35A2">
            <w:pPr>
              <w:pStyle w:val="TAH"/>
              <w:keepNext w:val="0"/>
              <w:rPr>
                <w:szCs w:val="18"/>
              </w:rPr>
            </w:pPr>
            <w:bookmarkStart w:id="36" w:name="_Hlk536693563"/>
            <w:r w:rsidRPr="002F6018">
              <w:lastRenderedPageBreak/>
              <w:t>Condition</w:t>
            </w:r>
          </w:p>
        </w:tc>
        <w:tc>
          <w:tcPr>
            <w:tcW w:w="5802" w:type="dxa"/>
            <w:tcMar>
              <w:top w:w="0" w:type="dxa"/>
              <w:left w:w="28" w:type="dxa"/>
              <w:bottom w:w="0" w:type="dxa"/>
              <w:right w:w="120" w:type="dxa"/>
            </w:tcMar>
            <w:hideMark/>
          </w:tcPr>
          <w:p w14:paraId="0722FA43" w14:textId="77777777" w:rsidR="00A734BB" w:rsidRPr="002F6018" w:rsidRDefault="00A734BB" w:rsidP="00EF35A2">
            <w:pPr>
              <w:pStyle w:val="TAH"/>
              <w:keepNext w:val="0"/>
              <w:rPr>
                <w:sz w:val="20"/>
              </w:rPr>
            </w:pPr>
            <w:r w:rsidRPr="002F6018">
              <w:t>Explanation</w:t>
            </w:r>
          </w:p>
        </w:tc>
      </w:tr>
      <w:bookmarkEnd w:id="36"/>
      <w:tr w:rsidR="00A734BB" w:rsidRPr="002F6018" w14:paraId="0D49BB2F" w14:textId="77777777" w:rsidTr="00364BD5">
        <w:trPr>
          <w:cantSplit/>
        </w:trPr>
        <w:tc>
          <w:tcPr>
            <w:tcW w:w="3827" w:type="dxa"/>
            <w:tcMar>
              <w:top w:w="0" w:type="dxa"/>
              <w:left w:w="28" w:type="dxa"/>
              <w:bottom w:w="0" w:type="dxa"/>
              <w:right w:w="120" w:type="dxa"/>
            </w:tcMar>
            <w:hideMark/>
          </w:tcPr>
          <w:p w14:paraId="451ABB62" w14:textId="77777777" w:rsidR="00A734BB" w:rsidRPr="002F6018" w:rsidRDefault="00A734BB" w:rsidP="00EF35A2">
            <w:pPr>
              <w:pStyle w:val="TAL"/>
            </w:pPr>
            <w:proofErr w:type="spellStart"/>
            <w:r w:rsidRPr="002F6018">
              <w:t>Short_DCI</w:t>
            </w:r>
            <w:proofErr w:type="spellEnd"/>
          </w:p>
        </w:tc>
        <w:tc>
          <w:tcPr>
            <w:tcW w:w="5802" w:type="dxa"/>
            <w:tcMar>
              <w:top w:w="0" w:type="dxa"/>
              <w:left w:w="28" w:type="dxa"/>
              <w:bottom w:w="0" w:type="dxa"/>
              <w:right w:w="120" w:type="dxa"/>
            </w:tcMar>
            <w:hideMark/>
          </w:tcPr>
          <w:p w14:paraId="2D937705" w14:textId="77777777" w:rsidR="00A734BB" w:rsidRPr="002F6018" w:rsidRDefault="00A734BB" w:rsidP="00EF35A2">
            <w:pPr>
              <w:pStyle w:val="TAL"/>
            </w:pPr>
            <w:r w:rsidRPr="002F6018">
              <w:t>Used in test scenarios requiring DCI formats 0-0 and 1-0 on USS</w:t>
            </w:r>
          </w:p>
        </w:tc>
      </w:tr>
      <w:tr w:rsidR="00A734BB" w:rsidRPr="002F6018" w14:paraId="0BDF1DF2" w14:textId="77777777" w:rsidTr="00364BD5">
        <w:trPr>
          <w:cantSplit/>
        </w:trPr>
        <w:tc>
          <w:tcPr>
            <w:tcW w:w="3827" w:type="dxa"/>
            <w:tcMar>
              <w:top w:w="0" w:type="dxa"/>
              <w:left w:w="28" w:type="dxa"/>
              <w:bottom w:w="0" w:type="dxa"/>
              <w:right w:w="120" w:type="dxa"/>
            </w:tcMar>
            <w:hideMark/>
          </w:tcPr>
          <w:p w14:paraId="609EAEAC" w14:textId="77777777" w:rsidR="00A734BB" w:rsidRPr="002F6018" w:rsidRDefault="00A734BB" w:rsidP="00EF35A2">
            <w:pPr>
              <w:pStyle w:val="TAL"/>
            </w:pPr>
            <w:r w:rsidRPr="002F6018">
              <w:t>SUL_NUL</w:t>
            </w:r>
          </w:p>
        </w:tc>
        <w:tc>
          <w:tcPr>
            <w:tcW w:w="5802" w:type="dxa"/>
            <w:tcMar>
              <w:top w:w="0" w:type="dxa"/>
              <w:left w:w="28" w:type="dxa"/>
              <w:bottom w:w="0" w:type="dxa"/>
              <w:right w:w="120" w:type="dxa"/>
            </w:tcMar>
            <w:hideMark/>
          </w:tcPr>
          <w:p w14:paraId="429FE9F4" w14:textId="77777777" w:rsidR="00A734BB" w:rsidRPr="002F6018" w:rsidRDefault="00A734BB" w:rsidP="00EF35A2">
            <w:pPr>
              <w:pStyle w:val="TAL"/>
            </w:pPr>
            <w:r w:rsidRPr="002F6018">
              <w:t>On the NUL carrier when supplementary carrier is configured</w:t>
            </w:r>
          </w:p>
        </w:tc>
      </w:tr>
      <w:tr w:rsidR="00A734BB" w:rsidRPr="002F6018" w14:paraId="588A1823" w14:textId="77777777" w:rsidTr="00364BD5">
        <w:trPr>
          <w:cantSplit/>
        </w:trPr>
        <w:tc>
          <w:tcPr>
            <w:tcW w:w="3827" w:type="dxa"/>
            <w:tcMar>
              <w:top w:w="0" w:type="dxa"/>
              <w:left w:w="28" w:type="dxa"/>
              <w:bottom w:w="0" w:type="dxa"/>
              <w:right w:w="120" w:type="dxa"/>
            </w:tcMar>
          </w:tcPr>
          <w:p w14:paraId="098C7A66" w14:textId="77777777" w:rsidR="00A734BB" w:rsidRPr="002F6018" w:rsidRDefault="00A734BB" w:rsidP="00EF35A2">
            <w:pPr>
              <w:pStyle w:val="TAL"/>
            </w:pPr>
            <w:r w:rsidRPr="002F6018">
              <w:rPr>
                <w:lang w:eastAsia="zh-CN"/>
              </w:rPr>
              <w:t>RESUME</w:t>
            </w:r>
          </w:p>
        </w:tc>
        <w:tc>
          <w:tcPr>
            <w:tcW w:w="5802" w:type="dxa"/>
            <w:tcMar>
              <w:top w:w="0" w:type="dxa"/>
              <w:left w:w="28" w:type="dxa"/>
              <w:bottom w:w="0" w:type="dxa"/>
              <w:right w:w="120" w:type="dxa"/>
            </w:tcMar>
          </w:tcPr>
          <w:p w14:paraId="6D405858" w14:textId="77777777" w:rsidR="00A734BB" w:rsidRPr="002F6018" w:rsidRDefault="00A734BB" w:rsidP="00EF35A2">
            <w:pPr>
              <w:pStyle w:val="TAL"/>
              <w:rPr>
                <w:lang w:eastAsia="zh-CN"/>
              </w:rPr>
            </w:pPr>
            <w:r w:rsidRPr="002F6018">
              <w:rPr>
                <w:lang w:eastAsia="zh-CN"/>
              </w:rPr>
              <w:t xml:space="preserve">Used in </w:t>
            </w:r>
            <w:proofErr w:type="spellStart"/>
            <w:r w:rsidRPr="002F6018">
              <w:rPr>
                <w:lang w:eastAsia="zh-CN"/>
              </w:rPr>
              <w:t>RRCResume</w:t>
            </w:r>
            <w:proofErr w:type="spellEnd"/>
            <w:r w:rsidRPr="002F6018">
              <w:rPr>
                <w:lang w:eastAsia="zh-CN"/>
              </w:rPr>
              <w:t xml:space="preserve"> Message</w:t>
            </w:r>
          </w:p>
        </w:tc>
      </w:tr>
      <w:tr w:rsidR="00A734BB" w:rsidRPr="002F6018" w14:paraId="5901C2F5" w14:textId="77777777" w:rsidTr="00364BD5">
        <w:trPr>
          <w:cantSplit/>
        </w:trPr>
        <w:tc>
          <w:tcPr>
            <w:tcW w:w="3827" w:type="dxa"/>
            <w:tcMar>
              <w:top w:w="0" w:type="dxa"/>
              <w:left w:w="28" w:type="dxa"/>
              <w:bottom w:w="0" w:type="dxa"/>
              <w:right w:w="120" w:type="dxa"/>
            </w:tcMar>
          </w:tcPr>
          <w:p w14:paraId="44CCCD68" w14:textId="77777777" w:rsidR="00A734BB" w:rsidRPr="002F6018" w:rsidRDefault="00A734BB" w:rsidP="00EF35A2">
            <w:pPr>
              <w:pStyle w:val="TAL"/>
              <w:rPr>
                <w:lang w:eastAsia="zh-CN"/>
              </w:rPr>
            </w:pPr>
            <w:r w:rsidRPr="002F6018">
              <w:rPr>
                <w:lang w:eastAsia="zh-CN"/>
              </w:rPr>
              <w:t>SIDELINK</w:t>
            </w:r>
          </w:p>
        </w:tc>
        <w:tc>
          <w:tcPr>
            <w:tcW w:w="5802" w:type="dxa"/>
            <w:tcMar>
              <w:top w:w="0" w:type="dxa"/>
              <w:left w:w="28" w:type="dxa"/>
              <w:bottom w:w="0" w:type="dxa"/>
              <w:right w:w="120" w:type="dxa"/>
            </w:tcMar>
          </w:tcPr>
          <w:p w14:paraId="7FF0EEB0" w14:textId="77777777" w:rsidR="00A734BB" w:rsidRPr="002F6018" w:rsidRDefault="00A734BB" w:rsidP="00EF35A2">
            <w:pPr>
              <w:pStyle w:val="TAL"/>
              <w:rPr>
                <w:lang w:eastAsia="zh-CN"/>
              </w:rPr>
            </w:pPr>
            <w:r w:rsidRPr="002F6018">
              <w:rPr>
                <w:lang w:eastAsia="zh-CN"/>
              </w:rPr>
              <w:t xml:space="preserve">Used for </w:t>
            </w:r>
            <w:proofErr w:type="spellStart"/>
            <w:r w:rsidRPr="002F6018">
              <w:rPr>
                <w:lang w:eastAsia="zh-CN"/>
              </w:rPr>
              <w:t>sidelink</w:t>
            </w:r>
            <w:proofErr w:type="spellEnd"/>
            <w:r w:rsidRPr="002F6018">
              <w:rPr>
                <w:lang w:eastAsia="zh-CN"/>
              </w:rPr>
              <w:t xml:space="preserve"> communication</w:t>
            </w:r>
          </w:p>
        </w:tc>
      </w:tr>
      <w:tr w:rsidR="00A734BB" w:rsidRPr="002F6018" w14:paraId="5424C049" w14:textId="77777777" w:rsidTr="00364BD5">
        <w:trPr>
          <w:cantSplit/>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3A115EF" w14:textId="77777777" w:rsidR="00A734BB" w:rsidRPr="002F6018" w:rsidRDefault="00A734BB" w:rsidP="00EF35A2">
            <w:pPr>
              <w:pStyle w:val="TAL"/>
              <w:rPr>
                <w:lang w:eastAsia="zh-CN"/>
              </w:rPr>
            </w:pPr>
            <w:proofErr w:type="spellStart"/>
            <w:r w:rsidRPr="002F6018">
              <w:rPr>
                <w:lang w:eastAsia="zh-CN"/>
              </w:rPr>
              <w:t>SCell_add</w:t>
            </w:r>
            <w:proofErr w:type="spellEnd"/>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5D33F00" w14:textId="77777777" w:rsidR="00A734BB" w:rsidRPr="002F6018" w:rsidRDefault="00A734BB" w:rsidP="00EF35A2">
            <w:pPr>
              <w:pStyle w:val="TAL"/>
              <w:rPr>
                <w:lang w:eastAsia="zh-CN"/>
              </w:rPr>
            </w:pPr>
            <w:r w:rsidRPr="002F6018">
              <w:rPr>
                <w:lang w:eastAsia="zh-CN"/>
              </w:rPr>
              <w:t xml:space="preserve">Add </w:t>
            </w:r>
            <w:proofErr w:type="spellStart"/>
            <w:r w:rsidRPr="002F6018">
              <w:rPr>
                <w:lang w:eastAsia="zh-CN"/>
              </w:rPr>
              <w:t>Scell</w:t>
            </w:r>
            <w:proofErr w:type="spellEnd"/>
          </w:p>
        </w:tc>
      </w:tr>
      <w:tr w:rsidR="00A734BB" w:rsidRPr="002F6018" w14:paraId="7F584D20" w14:textId="77777777" w:rsidTr="00364BD5">
        <w:trPr>
          <w:cantSplit/>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0F18FD5" w14:textId="77777777" w:rsidR="00A734BB" w:rsidRPr="002F6018" w:rsidRDefault="00A734BB" w:rsidP="00EF35A2">
            <w:pPr>
              <w:keepNext/>
              <w:keepLines/>
              <w:spacing w:after="0"/>
              <w:rPr>
                <w:rFonts w:ascii="Arial" w:hAnsi="Arial"/>
                <w:sz w:val="18"/>
                <w:lang w:eastAsia="zh-CN"/>
              </w:rPr>
            </w:pPr>
            <w:proofErr w:type="spellStart"/>
            <w:r w:rsidRPr="002F6018">
              <w:rPr>
                <w:rFonts w:ascii="Arial" w:hAnsi="Arial"/>
                <w:sz w:val="18"/>
                <w:lang w:eastAsia="zh-CN"/>
              </w:rPr>
              <w:t>SharedSpectrum</w:t>
            </w:r>
            <w:proofErr w:type="spellEnd"/>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E2793A7" w14:textId="77777777" w:rsidR="00A734BB" w:rsidRPr="002F6018" w:rsidRDefault="00A734BB" w:rsidP="00EF35A2">
            <w:pPr>
              <w:keepNext/>
              <w:keepLines/>
              <w:spacing w:after="0"/>
              <w:rPr>
                <w:rFonts w:ascii="Arial" w:hAnsi="Arial"/>
                <w:sz w:val="18"/>
                <w:lang w:eastAsia="zh-CN"/>
              </w:rPr>
            </w:pPr>
            <w:r w:rsidRPr="002F6018">
              <w:rPr>
                <w:rFonts w:ascii="Arial" w:hAnsi="Arial"/>
                <w:sz w:val="18"/>
                <w:lang w:eastAsia="zh-CN"/>
              </w:rPr>
              <w:t>Operation with shared spectrum channel access</w:t>
            </w:r>
          </w:p>
        </w:tc>
      </w:tr>
      <w:tr w:rsidR="00A734BB" w:rsidRPr="002F6018" w14:paraId="26D56413" w14:textId="77777777" w:rsidTr="00364BD5">
        <w:trPr>
          <w:cantSplit/>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7993AE58" w14:textId="77777777" w:rsidR="00A734BB" w:rsidRPr="002F6018" w:rsidRDefault="00A734BB" w:rsidP="00EF35A2">
            <w:pPr>
              <w:keepNext/>
              <w:keepLines/>
              <w:spacing w:after="0"/>
              <w:rPr>
                <w:rFonts w:ascii="Arial" w:hAnsi="Arial" w:cs="Arial"/>
                <w:sz w:val="18"/>
                <w:szCs w:val="18"/>
                <w:lang w:eastAsia="zh-CN"/>
              </w:rPr>
            </w:pPr>
            <w:proofErr w:type="spellStart"/>
            <w:r w:rsidRPr="002F6018">
              <w:rPr>
                <w:rFonts w:ascii="Arial" w:hAnsi="Arial" w:cs="Arial"/>
                <w:sz w:val="18"/>
                <w:szCs w:val="18"/>
                <w:lang w:eastAsia="zh-CN"/>
              </w:rPr>
              <w:t>CG_Config</w:t>
            </w:r>
            <w:proofErr w:type="spellEnd"/>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1947190" w14:textId="77777777" w:rsidR="00A734BB" w:rsidRPr="002F6018" w:rsidRDefault="00A734BB" w:rsidP="00EF35A2">
            <w:pPr>
              <w:keepNext/>
              <w:keepLines/>
              <w:spacing w:after="0"/>
              <w:rPr>
                <w:rFonts w:ascii="Arial" w:hAnsi="Arial" w:cs="Arial"/>
                <w:sz w:val="18"/>
                <w:szCs w:val="18"/>
                <w:lang w:eastAsia="zh-CN"/>
              </w:rPr>
            </w:pPr>
            <w:r w:rsidRPr="002F6018">
              <w:rPr>
                <w:rFonts w:ascii="Arial" w:hAnsi="Arial" w:cs="Arial"/>
                <w:sz w:val="18"/>
                <w:szCs w:val="18"/>
                <w:lang w:eastAsia="zh-CN"/>
              </w:rPr>
              <w:t>Configured Grant Configuration</w:t>
            </w:r>
          </w:p>
        </w:tc>
      </w:tr>
      <w:tr w:rsidR="001F2B1E" w:rsidRPr="002F6018" w14:paraId="07FCBF74" w14:textId="77777777" w:rsidTr="00364BD5">
        <w:trPr>
          <w:cantSplit/>
          <w:ins w:id="37" w:author="Zhaoya" w:date="2024-02-17T10:57:00Z"/>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7F12FAF" w14:textId="307B5EEA" w:rsidR="001F2B1E" w:rsidRPr="002F6018" w:rsidRDefault="001F2B1E" w:rsidP="00370EC7">
            <w:pPr>
              <w:keepNext/>
              <w:keepLines/>
              <w:spacing w:after="0"/>
              <w:rPr>
                <w:ins w:id="38" w:author="Zhaoya" w:date="2024-02-17T10:57:00Z"/>
                <w:rFonts w:ascii="Arial" w:hAnsi="Arial" w:cs="Arial"/>
                <w:sz w:val="18"/>
                <w:szCs w:val="18"/>
                <w:lang w:eastAsia="zh-CN"/>
              </w:rPr>
            </w:pPr>
            <w:proofErr w:type="spellStart"/>
            <w:ins w:id="39" w:author="Zhaoya" w:date="2024-02-17T10:58:00Z">
              <w:r w:rsidRPr="002F6018">
                <w:rPr>
                  <w:rFonts w:ascii="Arial" w:hAnsi="Arial" w:cs="Arial" w:hint="eastAsia"/>
                  <w:sz w:val="18"/>
                  <w:szCs w:val="18"/>
                  <w:lang w:eastAsia="zh-CN"/>
                </w:rPr>
                <w:t>P</w:t>
              </w:r>
            </w:ins>
            <w:ins w:id="40" w:author="Zhaoya" w:date="2024-02-17T11:19:00Z">
              <w:r w:rsidR="00370EC7" w:rsidRPr="002F6018">
                <w:rPr>
                  <w:rFonts w:ascii="Arial" w:hAnsi="Arial" w:cs="Arial"/>
                  <w:sz w:val="18"/>
                  <w:szCs w:val="18"/>
                  <w:lang w:eastAsia="zh-CN"/>
                </w:rPr>
                <w:t>ucchOnNul</w:t>
              </w:r>
            </w:ins>
            <w:proofErr w:type="spellEnd"/>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ABF4D14" w14:textId="4AE36991" w:rsidR="001F2B1E" w:rsidRPr="002F6018" w:rsidRDefault="00370EC7" w:rsidP="00F5684F">
            <w:pPr>
              <w:keepNext/>
              <w:keepLines/>
              <w:spacing w:after="0"/>
              <w:rPr>
                <w:ins w:id="41" w:author="Zhaoya" w:date="2024-02-17T10:57:00Z"/>
                <w:rFonts w:ascii="Arial" w:hAnsi="Arial" w:cs="Arial"/>
                <w:sz w:val="18"/>
                <w:szCs w:val="18"/>
                <w:lang w:eastAsia="zh-CN"/>
              </w:rPr>
            </w:pPr>
            <w:ins w:id="42" w:author="Zhaoya" w:date="2024-02-17T11:20:00Z">
              <w:r w:rsidRPr="002F6018">
                <w:rPr>
                  <w:rFonts w:ascii="Arial" w:hAnsi="Arial" w:cs="Arial"/>
                  <w:sz w:val="18"/>
                  <w:szCs w:val="18"/>
                  <w:lang w:eastAsia="zh-CN"/>
                </w:rPr>
                <w:t>PUCCH-Config</w:t>
              </w:r>
            </w:ins>
            <w:ins w:id="43" w:author="Zhaoya" w:date="2024-02-17T11:21:00Z">
              <w:r w:rsidRPr="002F6018">
                <w:rPr>
                  <w:rFonts w:ascii="Arial" w:hAnsi="Arial" w:cs="Arial"/>
                  <w:sz w:val="18"/>
                  <w:szCs w:val="18"/>
                  <w:lang w:eastAsia="zh-CN"/>
                </w:rPr>
                <w:t xml:space="preserve"> </w:t>
              </w:r>
            </w:ins>
            <w:ins w:id="44" w:author="Zhaoya" w:date="2024-02-17T11:31:00Z">
              <w:r w:rsidR="00F5684F" w:rsidRPr="002F6018">
                <w:rPr>
                  <w:rFonts w:ascii="Arial" w:hAnsi="Arial" w:cs="Arial"/>
                  <w:sz w:val="18"/>
                  <w:szCs w:val="18"/>
                  <w:lang w:eastAsia="zh-CN"/>
                </w:rPr>
                <w:t>has</w:t>
              </w:r>
            </w:ins>
            <w:ins w:id="45" w:author="Zhaoya" w:date="2024-02-17T11:42:00Z">
              <w:r w:rsidR="002914BD" w:rsidRPr="002F6018">
                <w:rPr>
                  <w:rFonts w:ascii="Arial" w:hAnsi="Arial" w:cs="Arial"/>
                  <w:sz w:val="18"/>
                  <w:szCs w:val="18"/>
                  <w:lang w:eastAsia="zh-CN"/>
                </w:rPr>
                <w:t xml:space="preserve"> been</w:t>
              </w:r>
            </w:ins>
            <w:ins w:id="46" w:author="Zhaoya" w:date="2024-02-17T11:31:00Z">
              <w:r w:rsidR="00F5684F" w:rsidRPr="002F6018">
                <w:rPr>
                  <w:rFonts w:ascii="Arial" w:hAnsi="Arial" w:cs="Arial"/>
                  <w:sz w:val="18"/>
                  <w:szCs w:val="18"/>
                  <w:lang w:eastAsia="zh-CN"/>
                </w:rPr>
                <w:t xml:space="preserve"> configured </w:t>
              </w:r>
              <w:r w:rsidR="00F5684F" w:rsidRPr="002F6018">
                <w:rPr>
                  <w:rFonts w:ascii="Arial" w:hAnsi="Arial" w:cs="Arial"/>
                  <w:sz w:val="18"/>
                  <w:szCs w:val="18"/>
                  <w:lang w:eastAsia="zh-CN"/>
                  <w:rPrChange w:id="47" w:author="Zhaoya" w:date="2024-02-17T11:32:00Z">
                    <w:rPr/>
                  </w:rPrChange>
                </w:rPr>
                <w:t>previously</w:t>
              </w:r>
              <w:r w:rsidR="00F5684F" w:rsidRPr="002F6018">
                <w:rPr>
                  <w:rFonts w:ascii="Arial" w:hAnsi="Arial" w:cs="Arial"/>
                  <w:sz w:val="18"/>
                  <w:szCs w:val="18"/>
                  <w:lang w:eastAsia="zh-CN"/>
                </w:rPr>
                <w:t xml:space="preserve"> </w:t>
              </w:r>
            </w:ins>
            <w:ins w:id="48" w:author="Zhaoya" w:date="2024-02-17T11:21:00Z">
              <w:r w:rsidRPr="002F6018">
                <w:rPr>
                  <w:rFonts w:ascii="Arial" w:hAnsi="Arial" w:cs="Arial"/>
                  <w:sz w:val="18"/>
                  <w:szCs w:val="18"/>
                  <w:lang w:eastAsia="zh-CN"/>
                </w:rPr>
                <w:t>on the NUL carrier</w:t>
              </w:r>
            </w:ins>
            <w:ins w:id="49" w:author="Zhaoya" w:date="2024-02-17T11:22:00Z">
              <w:r w:rsidRPr="002F6018">
                <w:rPr>
                  <w:rFonts w:ascii="Arial" w:hAnsi="Arial" w:cs="Arial"/>
                  <w:sz w:val="18"/>
                  <w:szCs w:val="18"/>
                  <w:lang w:eastAsia="zh-CN"/>
                </w:rPr>
                <w:t xml:space="preserve"> before </w:t>
              </w:r>
              <w:r w:rsidRPr="002F6018">
                <w:rPr>
                  <w:rFonts w:ascii="Arial" w:hAnsi="Arial" w:cs="Arial"/>
                  <w:sz w:val="18"/>
                  <w:szCs w:val="18"/>
                  <w:lang w:eastAsia="zh-CN"/>
                  <w:rPrChange w:id="50" w:author="Zhaoya" w:date="2024-02-17T11:22:00Z">
                    <w:rPr/>
                  </w:rPrChange>
                </w:rPr>
                <w:t>supplementary carrier is configured</w:t>
              </w:r>
            </w:ins>
          </w:p>
        </w:tc>
      </w:tr>
      <w:tr w:rsidR="00370EC7" w:rsidRPr="002F6018" w14:paraId="555A79C1" w14:textId="77777777" w:rsidTr="00364BD5">
        <w:trPr>
          <w:cantSplit/>
          <w:ins w:id="51" w:author="Zhaoya" w:date="2024-02-17T11:26:00Z"/>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63088B6" w14:textId="3308967A" w:rsidR="00370EC7" w:rsidRPr="002F6018" w:rsidRDefault="00370EC7" w:rsidP="00370EC7">
            <w:pPr>
              <w:keepNext/>
              <w:keepLines/>
              <w:spacing w:after="0"/>
              <w:rPr>
                <w:ins w:id="52" w:author="Zhaoya" w:date="2024-02-17T11:26:00Z"/>
                <w:rFonts w:ascii="Arial" w:hAnsi="Arial" w:cs="Arial"/>
                <w:sz w:val="18"/>
                <w:szCs w:val="18"/>
                <w:lang w:eastAsia="zh-CN"/>
              </w:rPr>
            </w:pPr>
            <w:proofErr w:type="spellStart"/>
            <w:ins w:id="53" w:author="Zhaoya" w:date="2024-02-17T11:27:00Z">
              <w:r w:rsidRPr="002F6018">
                <w:rPr>
                  <w:rFonts w:ascii="Arial" w:hAnsi="Arial" w:cs="Arial" w:hint="eastAsia"/>
                  <w:sz w:val="18"/>
                  <w:szCs w:val="18"/>
                  <w:lang w:eastAsia="zh-CN"/>
                </w:rPr>
                <w:t>N</w:t>
              </w:r>
              <w:r w:rsidR="00F5684F" w:rsidRPr="002F6018">
                <w:rPr>
                  <w:rFonts w:ascii="Arial" w:hAnsi="Arial" w:cs="Arial"/>
                  <w:sz w:val="18"/>
                  <w:szCs w:val="18"/>
                  <w:lang w:eastAsia="zh-CN"/>
                </w:rPr>
                <w:t>o</w:t>
              </w:r>
              <w:r w:rsidRPr="002F6018">
                <w:rPr>
                  <w:rFonts w:ascii="Arial" w:hAnsi="Arial" w:cs="Arial" w:hint="eastAsia"/>
                  <w:sz w:val="18"/>
                  <w:szCs w:val="18"/>
                  <w:lang w:eastAsia="zh-CN"/>
                </w:rPr>
                <w:t>P</w:t>
              </w:r>
              <w:r w:rsidRPr="002F6018">
                <w:rPr>
                  <w:rFonts w:ascii="Arial" w:hAnsi="Arial" w:cs="Arial"/>
                  <w:sz w:val="18"/>
                  <w:szCs w:val="18"/>
                  <w:lang w:eastAsia="zh-CN"/>
                </w:rPr>
                <w:t>ucchOnNul</w:t>
              </w:r>
            </w:ins>
            <w:proofErr w:type="spellEnd"/>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EF9846F" w14:textId="2327B2B1" w:rsidR="00370EC7" w:rsidRPr="002F6018" w:rsidRDefault="00F5684F" w:rsidP="00370EC7">
            <w:pPr>
              <w:keepNext/>
              <w:keepLines/>
              <w:spacing w:after="0"/>
              <w:rPr>
                <w:ins w:id="54" w:author="Zhaoya" w:date="2024-02-17T11:26:00Z"/>
                <w:rFonts w:ascii="Arial" w:hAnsi="Arial" w:cs="Arial"/>
                <w:sz w:val="18"/>
                <w:szCs w:val="18"/>
                <w:lang w:eastAsia="zh-CN"/>
              </w:rPr>
            </w:pPr>
            <w:ins w:id="55" w:author="Zhaoya" w:date="2024-02-17T11:32:00Z">
              <w:r w:rsidRPr="002F6018">
                <w:rPr>
                  <w:rFonts w:ascii="Arial" w:hAnsi="Arial" w:cs="Arial"/>
                  <w:sz w:val="18"/>
                  <w:szCs w:val="18"/>
                  <w:lang w:eastAsia="zh-CN"/>
                </w:rPr>
                <w:t xml:space="preserve">PUCCH-Config has not </w:t>
              </w:r>
            </w:ins>
            <w:ins w:id="56" w:author="Zhaoya" w:date="2024-02-17T11:42:00Z">
              <w:r w:rsidR="002914BD" w:rsidRPr="002F6018">
                <w:rPr>
                  <w:rFonts w:ascii="Arial" w:hAnsi="Arial" w:cs="Arial"/>
                  <w:sz w:val="18"/>
                  <w:szCs w:val="18"/>
                  <w:lang w:eastAsia="zh-CN"/>
                </w:rPr>
                <w:t xml:space="preserve">been </w:t>
              </w:r>
            </w:ins>
            <w:ins w:id="57" w:author="Zhaoya" w:date="2024-02-17T11:32:00Z">
              <w:r w:rsidRPr="002F6018">
                <w:rPr>
                  <w:rFonts w:ascii="Arial" w:hAnsi="Arial" w:cs="Arial"/>
                  <w:sz w:val="18"/>
                  <w:szCs w:val="18"/>
                  <w:lang w:eastAsia="zh-CN"/>
                </w:rPr>
                <w:t>configured previously on the NUL carrier before supplementary carrier is configured</w:t>
              </w:r>
            </w:ins>
          </w:p>
        </w:tc>
      </w:tr>
      <w:tr w:rsidR="00F5684F" w:rsidRPr="002F6018" w14:paraId="017A6BC2" w14:textId="77777777" w:rsidTr="00364BD5">
        <w:trPr>
          <w:cantSplit/>
          <w:ins w:id="58" w:author="Zhaoya" w:date="2024-02-17T10:57:00Z"/>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6380FA0" w14:textId="602B886C" w:rsidR="00F5684F" w:rsidRPr="002F6018" w:rsidRDefault="00F5684F" w:rsidP="00F5684F">
            <w:pPr>
              <w:keepNext/>
              <w:keepLines/>
              <w:spacing w:after="0"/>
              <w:rPr>
                <w:ins w:id="59" w:author="Zhaoya" w:date="2024-02-17T10:57:00Z"/>
                <w:rFonts w:ascii="Arial" w:hAnsi="Arial" w:cs="Arial"/>
                <w:sz w:val="18"/>
                <w:szCs w:val="18"/>
                <w:lang w:eastAsia="zh-CN"/>
              </w:rPr>
            </w:pPr>
            <w:proofErr w:type="spellStart"/>
            <w:ins w:id="60" w:author="Zhaoya" w:date="2024-02-17T11:20:00Z">
              <w:r w:rsidRPr="002F6018">
                <w:rPr>
                  <w:rFonts w:ascii="Arial" w:hAnsi="Arial" w:cs="Arial" w:hint="eastAsia"/>
                  <w:sz w:val="18"/>
                  <w:szCs w:val="18"/>
                  <w:lang w:eastAsia="zh-CN"/>
                </w:rPr>
                <w:t>P</w:t>
              </w:r>
              <w:r w:rsidRPr="002F6018">
                <w:rPr>
                  <w:rFonts w:ascii="Arial" w:hAnsi="Arial" w:cs="Arial"/>
                  <w:sz w:val="18"/>
                  <w:szCs w:val="18"/>
                  <w:lang w:eastAsia="zh-CN"/>
                </w:rPr>
                <w:t>uschOnNul</w:t>
              </w:r>
            </w:ins>
            <w:proofErr w:type="spellEnd"/>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FBC2F96" w14:textId="44FF01E6" w:rsidR="00F5684F" w:rsidRPr="002F6018" w:rsidRDefault="00F5684F" w:rsidP="00F5684F">
            <w:pPr>
              <w:keepNext/>
              <w:keepLines/>
              <w:spacing w:after="0"/>
              <w:rPr>
                <w:ins w:id="61" w:author="Zhaoya" w:date="2024-02-17T10:57:00Z"/>
                <w:rFonts w:ascii="Arial" w:hAnsi="Arial" w:cs="Arial"/>
                <w:sz w:val="18"/>
                <w:szCs w:val="18"/>
                <w:lang w:eastAsia="zh-CN"/>
              </w:rPr>
            </w:pPr>
            <w:ins w:id="62" w:author="Zhaoya" w:date="2024-02-17T11:33:00Z">
              <w:r w:rsidRPr="002F6018">
                <w:rPr>
                  <w:rFonts w:ascii="Arial" w:hAnsi="Arial" w:cs="Arial"/>
                  <w:sz w:val="18"/>
                  <w:szCs w:val="18"/>
                  <w:lang w:eastAsia="zh-CN"/>
                </w:rPr>
                <w:t xml:space="preserve">PUSCH-Config has </w:t>
              </w:r>
            </w:ins>
            <w:ins w:id="63" w:author="Zhaoya" w:date="2024-02-17T11:42:00Z">
              <w:r w:rsidR="002914BD" w:rsidRPr="002F6018">
                <w:rPr>
                  <w:rFonts w:ascii="Arial" w:hAnsi="Arial" w:cs="Arial"/>
                  <w:sz w:val="18"/>
                  <w:szCs w:val="18"/>
                  <w:lang w:eastAsia="zh-CN"/>
                </w:rPr>
                <w:t xml:space="preserve">been </w:t>
              </w:r>
            </w:ins>
            <w:ins w:id="64" w:author="Zhaoya" w:date="2024-02-17T11:33:00Z">
              <w:r w:rsidRPr="002F6018">
                <w:rPr>
                  <w:rFonts w:ascii="Arial" w:hAnsi="Arial" w:cs="Arial"/>
                  <w:sz w:val="18"/>
                  <w:szCs w:val="18"/>
                  <w:lang w:eastAsia="zh-CN"/>
                </w:rPr>
                <w:t>configured previously on the NUL carrier before supplementary carrier is configured</w:t>
              </w:r>
            </w:ins>
          </w:p>
        </w:tc>
      </w:tr>
      <w:tr w:rsidR="00F5684F" w:rsidRPr="002F6018" w14:paraId="662217E9" w14:textId="77777777" w:rsidTr="00364BD5">
        <w:trPr>
          <w:cantSplit/>
          <w:ins w:id="65" w:author="Zhaoya" w:date="2024-02-17T11:26:00Z"/>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9585660" w14:textId="6B8196CA" w:rsidR="00F5684F" w:rsidRPr="002F6018" w:rsidRDefault="00F5684F" w:rsidP="00F5684F">
            <w:pPr>
              <w:keepNext/>
              <w:keepLines/>
              <w:spacing w:after="0"/>
              <w:rPr>
                <w:ins w:id="66" w:author="Zhaoya" w:date="2024-02-17T11:26:00Z"/>
                <w:rFonts w:ascii="Arial" w:hAnsi="Arial" w:cs="Arial"/>
                <w:sz w:val="18"/>
                <w:szCs w:val="18"/>
                <w:lang w:eastAsia="zh-CN"/>
              </w:rPr>
            </w:pPr>
            <w:proofErr w:type="spellStart"/>
            <w:ins w:id="67" w:author="Zhaoya" w:date="2024-02-17T11:29:00Z">
              <w:r w:rsidRPr="002F6018">
                <w:rPr>
                  <w:rFonts w:ascii="Arial" w:hAnsi="Arial" w:cs="Arial" w:hint="eastAsia"/>
                  <w:sz w:val="18"/>
                  <w:szCs w:val="18"/>
                  <w:lang w:eastAsia="zh-CN"/>
                </w:rPr>
                <w:t>N</w:t>
              </w:r>
              <w:r w:rsidRPr="002F6018">
                <w:rPr>
                  <w:rFonts w:ascii="Arial" w:hAnsi="Arial" w:cs="Arial"/>
                  <w:sz w:val="18"/>
                  <w:szCs w:val="18"/>
                  <w:lang w:eastAsia="zh-CN"/>
                </w:rPr>
                <w:t>o</w:t>
              </w:r>
              <w:r w:rsidRPr="002F6018">
                <w:rPr>
                  <w:rFonts w:ascii="Arial" w:hAnsi="Arial" w:cs="Arial" w:hint="eastAsia"/>
                  <w:sz w:val="18"/>
                  <w:szCs w:val="18"/>
                  <w:lang w:eastAsia="zh-CN"/>
                </w:rPr>
                <w:t>P</w:t>
              </w:r>
              <w:r w:rsidRPr="002F6018">
                <w:rPr>
                  <w:rFonts w:ascii="Arial" w:hAnsi="Arial" w:cs="Arial"/>
                  <w:sz w:val="18"/>
                  <w:szCs w:val="18"/>
                  <w:lang w:eastAsia="zh-CN"/>
                </w:rPr>
                <w:t>uschOnNul</w:t>
              </w:r>
            </w:ins>
            <w:proofErr w:type="spellEnd"/>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0CF67639" w14:textId="2F2A972B" w:rsidR="00F5684F" w:rsidRPr="002F6018" w:rsidRDefault="00F5684F" w:rsidP="00F5684F">
            <w:pPr>
              <w:keepNext/>
              <w:keepLines/>
              <w:spacing w:after="0"/>
              <w:rPr>
                <w:ins w:id="68" w:author="Zhaoya" w:date="2024-02-17T11:26:00Z"/>
                <w:rFonts w:ascii="Arial" w:hAnsi="Arial" w:cs="Arial"/>
                <w:sz w:val="18"/>
                <w:szCs w:val="18"/>
                <w:lang w:eastAsia="zh-CN"/>
              </w:rPr>
            </w:pPr>
            <w:ins w:id="69" w:author="Zhaoya" w:date="2024-02-17T11:33:00Z">
              <w:r w:rsidRPr="002F6018">
                <w:rPr>
                  <w:rFonts w:ascii="Arial" w:hAnsi="Arial" w:cs="Arial"/>
                  <w:sz w:val="18"/>
                  <w:szCs w:val="18"/>
                  <w:lang w:eastAsia="zh-CN"/>
                </w:rPr>
                <w:t>PUSCH-Config has not</w:t>
              </w:r>
            </w:ins>
            <w:ins w:id="70" w:author="Zhaoya" w:date="2024-02-17T11:42:00Z">
              <w:r w:rsidR="002914BD" w:rsidRPr="002F6018">
                <w:rPr>
                  <w:rFonts w:ascii="Arial" w:hAnsi="Arial" w:cs="Arial"/>
                  <w:sz w:val="18"/>
                  <w:szCs w:val="18"/>
                  <w:lang w:eastAsia="zh-CN"/>
                </w:rPr>
                <w:t xml:space="preserve"> been</w:t>
              </w:r>
            </w:ins>
            <w:ins w:id="71" w:author="Zhaoya" w:date="2024-02-17T11:33:00Z">
              <w:r w:rsidRPr="002F6018">
                <w:rPr>
                  <w:rFonts w:ascii="Arial" w:hAnsi="Arial" w:cs="Arial"/>
                  <w:sz w:val="18"/>
                  <w:szCs w:val="18"/>
                  <w:lang w:eastAsia="zh-CN"/>
                </w:rPr>
                <w:t xml:space="preserve"> configured previously on the NUL carrier before supplementary carrier is configured</w:t>
              </w:r>
            </w:ins>
          </w:p>
        </w:tc>
      </w:tr>
    </w:tbl>
    <w:p w14:paraId="69E526CB" w14:textId="7C7E15E6" w:rsidR="00450B80" w:rsidRPr="002F6018" w:rsidRDefault="00E867CD" w:rsidP="004D41DA">
      <w:r w:rsidRPr="002F6018">
        <w:rPr>
          <w:lang w:eastAsia="zh-CN"/>
        </w:rPr>
        <w:t>‘</w:t>
      </w:r>
    </w:p>
    <w:p w14:paraId="514CEBAA" w14:textId="14DFBE76" w:rsidR="004226F9" w:rsidRPr="006A6DC8" w:rsidRDefault="00450B80" w:rsidP="00C46006">
      <w:pPr>
        <w:pStyle w:val="30"/>
        <w:ind w:left="0" w:firstLine="0"/>
        <w:rPr>
          <w:noProof/>
          <w:color w:val="FF0000"/>
        </w:rPr>
      </w:pPr>
      <w:bookmarkStart w:id="72" w:name="OLE_LINK33"/>
      <w:bookmarkStart w:id="73" w:name="OLE_LINK34"/>
      <w:r w:rsidRPr="002F6018">
        <w:rPr>
          <w:noProof/>
          <w:color w:val="FF0000"/>
        </w:rPr>
        <w:t>&lt;</w:t>
      </w:r>
      <w:r w:rsidR="004226F9" w:rsidRPr="002F6018">
        <w:rPr>
          <w:noProof/>
          <w:color w:val="FF0000"/>
        </w:rPr>
        <w:t>End of Changes&gt;</w:t>
      </w:r>
      <w:bookmarkStart w:id="74" w:name="_GoBack"/>
      <w:bookmarkEnd w:id="72"/>
      <w:bookmarkEnd w:id="73"/>
      <w:bookmarkEnd w:id="7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B0239" w14:textId="77777777" w:rsidR="00BB6324" w:rsidRDefault="00BB6324">
      <w:r>
        <w:separator/>
      </w:r>
    </w:p>
  </w:endnote>
  <w:endnote w:type="continuationSeparator" w:id="0">
    <w:p w14:paraId="34611F56" w14:textId="77777777" w:rsidR="00BB6324" w:rsidRDefault="00BB6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00"/>
    <w:family w:val="roman"/>
    <w:notTrueType/>
    <w:pitch w:val="default"/>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3514A" w14:textId="77777777" w:rsidR="00BB6324" w:rsidRDefault="00BB6324">
      <w:r>
        <w:separator/>
      </w:r>
    </w:p>
  </w:footnote>
  <w:footnote w:type="continuationSeparator" w:id="0">
    <w:p w14:paraId="155C74EF" w14:textId="77777777" w:rsidR="00BB6324" w:rsidRDefault="00BB6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2B1E" w:rsidRDefault="001F2B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2B1E" w:rsidRDefault="001F2B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2B1E" w:rsidRDefault="001F2B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2B1E" w:rsidRDefault="001F2B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1B048A"/>
    <w:multiLevelType w:val="hybridMultilevel"/>
    <w:tmpl w:val="2E6C5C04"/>
    <w:lvl w:ilvl="0" w:tplc="7DEAF622">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CD2398"/>
    <w:multiLevelType w:val="hybridMultilevel"/>
    <w:tmpl w:val="B7B049DE"/>
    <w:lvl w:ilvl="0" w:tplc="A07889EC">
      <w:start w:val="1"/>
      <w:numFmt w:val="bullet"/>
      <w:lvlText w:val=""/>
      <w:lvlJc w:val="left"/>
      <w:pPr>
        <w:ind w:left="860" w:hanging="360"/>
      </w:pPr>
      <w:rPr>
        <w:rFonts w:ascii="Wingdings" w:eastAsiaTheme="minorEastAsia"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FC533C"/>
    <w:multiLevelType w:val="hybridMultilevel"/>
    <w:tmpl w:val="C92C3950"/>
    <w:lvl w:ilvl="0" w:tplc="06D67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EE0AB2"/>
    <w:multiLevelType w:val="hybridMultilevel"/>
    <w:tmpl w:val="551C7082"/>
    <w:lvl w:ilvl="0" w:tplc="D6FAD6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2811C3"/>
    <w:multiLevelType w:val="hybridMultilevel"/>
    <w:tmpl w:val="C92C3950"/>
    <w:lvl w:ilvl="0" w:tplc="06D67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
  </w:num>
  <w:num w:numId="4">
    <w:abstractNumId w:val="23"/>
  </w:num>
  <w:num w:numId="5">
    <w:abstractNumId w:val="16"/>
  </w:num>
  <w:num w:numId="6">
    <w:abstractNumId w:val="33"/>
  </w:num>
  <w:num w:numId="7">
    <w:abstractNumId w:val="37"/>
  </w:num>
  <w:num w:numId="8">
    <w:abstractNumId w:val="38"/>
  </w:num>
  <w:num w:numId="9">
    <w:abstractNumId w:val="12"/>
  </w:num>
  <w:num w:numId="10">
    <w:abstractNumId w:val="4"/>
  </w:num>
  <w:num w:numId="11">
    <w:abstractNumId w:val="17"/>
  </w:num>
  <w:num w:numId="12">
    <w:abstractNumId w:val="19"/>
  </w:num>
  <w:num w:numId="13">
    <w:abstractNumId w:val="13"/>
  </w:num>
  <w:num w:numId="14">
    <w:abstractNumId w:val="31"/>
  </w:num>
  <w:num w:numId="15">
    <w:abstractNumId w:val="0"/>
  </w:num>
  <w:num w:numId="16">
    <w:abstractNumId w:val="14"/>
  </w:num>
  <w:num w:numId="17">
    <w:abstractNumId w:val="2"/>
  </w:num>
  <w:num w:numId="18">
    <w:abstractNumId w:val="25"/>
  </w:num>
  <w:num w:numId="19">
    <w:abstractNumId w:val="29"/>
  </w:num>
  <w:num w:numId="20">
    <w:abstractNumId w:val="34"/>
  </w:num>
  <w:num w:numId="21">
    <w:abstractNumId w:val="7"/>
  </w:num>
  <w:num w:numId="22">
    <w:abstractNumId w:val="27"/>
  </w:num>
  <w:num w:numId="23">
    <w:abstractNumId w:val="26"/>
  </w:num>
  <w:num w:numId="24">
    <w:abstractNumId w:val="30"/>
  </w:num>
  <w:num w:numId="25">
    <w:abstractNumId w:val="9"/>
  </w:num>
  <w:num w:numId="26">
    <w:abstractNumId w:val="35"/>
  </w:num>
  <w:num w:numId="27">
    <w:abstractNumId w:val="11"/>
  </w:num>
  <w:num w:numId="28">
    <w:abstractNumId w:val="6"/>
  </w:num>
  <w:num w:numId="29">
    <w:abstractNumId w:val="18"/>
  </w:num>
  <w:num w:numId="30">
    <w:abstractNumId w:val="15"/>
  </w:num>
  <w:num w:numId="31">
    <w:abstractNumId w:val="22"/>
  </w:num>
  <w:num w:numId="32">
    <w:abstractNumId w:val="21"/>
  </w:num>
  <w:num w:numId="33">
    <w:abstractNumId w:val="5"/>
  </w:num>
  <w:num w:numId="34">
    <w:abstractNumId w:val="1"/>
  </w:num>
  <w:num w:numId="35">
    <w:abstractNumId w:val="28"/>
  </w:num>
  <w:num w:numId="36">
    <w:abstractNumId w:val="24"/>
  </w:num>
  <w:num w:numId="37">
    <w:abstractNumId w:val="32"/>
  </w:num>
  <w:num w:numId="38">
    <w:abstractNumId w:val="8"/>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3CC4"/>
    <w:rsid w:val="00014546"/>
    <w:rsid w:val="00020802"/>
    <w:rsid w:val="00022E4A"/>
    <w:rsid w:val="00027EE8"/>
    <w:rsid w:val="00066DE0"/>
    <w:rsid w:val="000876E3"/>
    <w:rsid w:val="00095A92"/>
    <w:rsid w:val="000A46C4"/>
    <w:rsid w:val="000A6394"/>
    <w:rsid w:val="000B7FED"/>
    <w:rsid w:val="000C038A"/>
    <w:rsid w:val="000C2214"/>
    <w:rsid w:val="000C6598"/>
    <w:rsid w:val="000D2AB7"/>
    <w:rsid w:val="000D44B3"/>
    <w:rsid w:val="00102978"/>
    <w:rsid w:val="00145D43"/>
    <w:rsid w:val="001502BA"/>
    <w:rsid w:val="00155836"/>
    <w:rsid w:val="0015775D"/>
    <w:rsid w:val="001577C5"/>
    <w:rsid w:val="00172517"/>
    <w:rsid w:val="00190AA7"/>
    <w:rsid w:val="00192C46"/>
    <w:rsid w:val="001A08B3"/>
    <w:rsid w:val="001A7B60"/>
    <w:rsid w:val="001B52F0"/>
    <w:rsid w:val="001B7A65"/>
    <w:rsid w:val="001C104C"/>
    <w:rsid w:val="001D6F22"/>
    <w:rsid w:val="001E41F3"/>
    <w:rsid w:val="001E687C"/>
    <w:rsid w:val="001F2B1E"/>
    <w:rsid w:val="00201BB0"/>
    <w:rsid w:val="00214EAC"/>
    <w:rsid w:val="00216440"/>
    <w:rsid w:val="00226E2F"/>
    <w:rsid w:val="002328B9"/>
    <w:rsid w:val="00236A22"/>
    <w:rsid w:val="0024020E"/>
    <w:rsid w:val="00253BCB"/>
    <w:rsid w:val="002543E1"/>
    <w:rsid w:val="0026004D"/>
    <w:rsid w:val="00261036"/>
    <w:rsid w:val="0026124E"/>
    <w:rsid w:val="002640DD"/>
    <w:rsid w:val="0026497A"/>
    <w:rsid w:val="00275C39"/>
    <w:rsid w:val="00275D12"/>
    <w:rsid w:val="002775C8"/>
    <w:rsid w:val="00284FEB"/>
    <w:rsid w:val="0028536D"/>
    <w:rsid w:val="002860C4"/>
    <w:rsid w:val="002914BD"/>
    <w:rsid w:val="002A7785"/>
    <w:rsid w:val="002B5741"/>
    <w:rsid w:val="002C1C65"/>
    <w:rsid w:val="002C40C9"/>
    <w:rsid w:val="002E472E"/>
    <w:rsid w:val="002F6018"/>
    <w:rsid w:val="00305409"/>
    <w:rsid w:val="00321598"/>
    <w:rsid w:val="00326229"/>
    <w:rsid w:val="0033398F"/>
    <w:rsid w:val="003448D2"/>
    <w:rsid w:val="00355FD5"/>
    <w:rsid w:val="003609EF"/>
    <w:rsid w:val="0036231A"/>
    <w:rsid w:val="003646E4"/>
    <w:rsid w:val="00364BD5"/>
    <w:rsid w:val="00370EC7"/>
    <w:rsid w:val="00374DD4"/>
    <w:rsid w:val="003866D5"/>
    <w:rsid w:val="0039707D"/>
    <w:rsid w:val="003A05F8"/>
    <w:rsid w:val="003A11CE"/>
    <w:rsid w:val="003C0C1C"/>
    <w:rsid w:val="003D3AB0"/>
    <w:rsid w:val="003E1A36"/>
    <w:rsid w:val="003E6B28"/>
    <w:rsid w:val="00403A78"/>
    <w:rsid w:val="00405CDD"/>
    <w:rsid w:val="00410371"/>
    <w:rsid w:val="00414694"/>
    <w:rsid w:val="004213FF"/>
    <w:rsid w:val="004226F9"/>
    <w:rsid w:val="004242F1"/>
    <w:rsid w:val="00450B80"/>
    <w:rsid w:val="0045174B"/>
    <w:rsid w:val="004778D8"/>
    <w:rsid w:val="004812F1"/>
    <w:rsid w:val="00486488"/>
    <w:rsid w:val="00496EA0"/>
    <w:rsid w:val="004A7EDE"/>
    <w:rsid w:val="004B75B7"/>
    <w:rsid w:val="004C373A"/>
    <w:rsid w:val="004D2A5E"/>
    <w:rsid w:val="004D41DA"/>
    <w:rsid w:val="004E4A75"/>
    <w:rsid w:val="0050293D"/>
    <w:rsid w:val="005045B0"/>
    <w:rsid w:val="00505E63"/>
    <w:rsid w:val="0051580D"/>
    <w:rsid w:val="00517AED"/>
    <w:rsid w:val="00517D20"/>
    <w:rsid w:val="00547111"/>
    <w:rsid w:val="00547212"/>
    <w:rsid w:val="0055023B"/>
    <w:rsid w:val="005547D5"/>
    <w:rsid w:val="005924E6"/>
    <w:rsid w:val="00592D74"/>
    <w:rsid w:val="005B2EE9"/>
    <w:rsid w:val="005D1C64"/>
    <w:rsid w:val="005E2C44"/>
    <w:rsid w:val="005F277A"/>
    <w:rsid w:val="005F6D4B"/>
    <w:rsid w:val="005F774F"/>
    <w:rsid w:val="00606072"/>
    <w:rsid w:val="006127B3"/>
    <w:rsid w:val="00621188"/>
    <w:rsid w:val="006257ED"/>
    <w:rsid w:val="00636682"/>
    <w:rsid w:val="00665C47"/>
    <w:rsid w:val="006832E8"/>
    <w:rsid w:val="00695808"/>
    <w:rsid w:val="006B0071"/>
    <w:rsid w:val="006B46FB"/>
    <w:rsid w:val="006D11CB"/>
    <w:rsid w:val="006D4B49"/>
    <w:rsid w:val="006D58A9"/>
    <w:rsid w:val="006E21FB"/>
    <w:rsid w:val="006F2694"/>
    <w:rsid w:val="00700987"/>
    <w:rsid w:val="007040E6"/>
    <w:rsid w:val="0071286E"/>
    <w:rsid w:val="00732B5A"/>
    <w:rsid w:val="007532B2"/>
    <w:rsid w:val="007670AE"/>
    <w:rsid w:val="00767FF0"/>
    <w:rsid w:val="00771A01"/>
    <w:rsid w:val="00792342"/>
    <w:rsid w:val="007977A8"/>
    <w:rsid w:val="007A54E5"/>
    <w:rsid w:val="007B512A"/>
    <w:rsid w:val="007B51AC"/>
    <w:rsid w:val="007C049E"/>
    <w:rsid w:val="007C1466"/>
    <w:rsid w:val="007C2097"/>
    <w:rsid w:val="007C291A"/>
    <w:rsid w:val="007D6A07"/>
    <w:rsid w:val="007F7259"/>
    <w:rsid w:val="00801AB9"/>
    <w:rsid w:val="008040A8"/>
    <w:rsid w:val="008062E4"/>
    <w:rsid w:val="00824843"/>
    <w:rsid w:val="008279FA"/>
    <w:rsid w:val="0083269E"/>
    <w:rsid w:val="008366FE"/>
    <w:rsid w:val="00837AD5"/>
    <w:rsid w:val="008472D2"/>
    <w:rsid w:val="00852B47"/>
    <w:rsid w:val="00857456"/>
    <w:rsid w:val="008626E7"/>
    <w:rsid w:val="00870EE7"/>
    <w:rsid w:val="00873954"/>
    <w:rsid w:val="008863B9"/>
    <w:rsid w:val="008909E5"/>
    <w:rsid w:val="00891F10"/>
    <w:rsid w:val="00895EB4"/>
    <w:rsid w:val="008A45A6"/>
    <w:rsid w:val="008B208B"/>
    <w:rsid w:val="008B6CD3"/>
    <w:rsid w:val="008C0281"/>
    <w:rsid w:val="008D0ACF"/>
    <w:rsid w:val="008D391C"/>
    <w:rsid w:val="008D7E77"/>
    <w:rsid w:val="008E0320"/>
    <w:rsid w:val="008E2D5A"/>
    <w:rsid w:val="008F13A2"/>
    <w:rsid w:val="008F3789"/>
    <w:rsid w:val="008F507E"/>
    <w:rsid w:val="008F64F3"/>
    <w:rsid w:val="008F686C"/>
    <w:rsid w:val="0091367E"/>
    <w:rsid w:val="009148DE"/>
    <w:rsid w:val="00934799"/>
    <w:rsid w:val="00941E30"/>
    <w:rsid w:val="00962521"/>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54CD"/>
    <w:rsid w:val="00A66A9D"/>
    <w:rsid w:val="00A70242"/>
    <w:rsid w:val="00A734BB"/>
    <w:rsid w:val="00A7671C"/>
    <w:rsid w:val="00A769B9"/>
    <w:rsid w:val="00A8410E"/>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B6324"/>
    <w:rsid w:val="00BD03EA"/>
    <w:rsid w:val="00BD279D"/>
    <w:rsid w:val="00BD6BB8"/>
    <w:rsid w:val="00BF7E98"/>
    <w:rsid w:val="00C12860"/>
    <w:rsid w:val="00C329AF"/>
    <w:rsid w:val="00C46006"/>
    <w:rsid w:val="00C66BA2"/>
    <w:rsid w:val="00C714ED"/>
    <w:rsid w:val="00C77D0B"/>
    <w:rsid w:val="00C90DF9"/>
    <w:rsid w:val="00C95985"/>
    <w:rsid w:val="00CA0228"/>
    <w:rsid w:val="00CA2332"/>
    <w:rsid w:val="00CA694C"/>
    <w:rsid w:val="00CB1180"/>
    <w:rsid w:val="00CC1014"/>
    <w:rsid w:val="00CC5026"/>
    <w:rsid w:val="00CC54CF"/>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B2B09"/>
    <w:rsid w:val="00DC03D0"/>
    <w:rsid w:val="00DE34CF"/>
    <w:rsid w:val="00E00A96"/>
    <w:rsid w:val="00E13F3D"/>
    <w:rsid w:val="00E2190B"/>
    <w:rsid w:val="00E34898"/>
    <w:rsid w:val="00E614DE"/>
    <w:rsid w:val="00E71784"/>
    <w:rsid w:val="00E867CD"/>
    <w:rsid w:val="00E91393"/>
    <w:rsid w:val="00EB09B7"/>
    <w:rsid w:val="00EC2413"/>
    <w:rsid w:val="00ED1D3D"/>
    <w:rsid w:val="00ED3687"/>
    <w:rsid w:val="00ED4A08"/>
    <w:rsid w:val="00EE7D7C"/>
    <w:rsid w:val="00EF2792"/>
    <w:rsid w:val="00EF35A2"/>
    <w:rsid w:val="00F02B1B"/>
    <w:rsid w:val="00F055B3"/>
    <w:rsid w:val="00F079C9"/>
    <w:rsid w:val="00F25D98"/>
    <w:rsid w:val="00F300FB"/>
    <w:rsid w:val="00F35989"/>
    <w:rsid w:val="00F419A4"/>
    <w:rsid w:val="00F5684F"/>
    <w:rsid w:val="00F56DA8"/>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5775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BC9A8-4EFC-4B7A-B31B-E3AAC3C00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838</Words>
  <Characters>4780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8</cp:revision>
  <cp:lastPrinted>1899-12-31T23:00:00Z</cp:lastPrinted>
  <dcterms:created xsi:type="dcterms:W3CDTF">2024-02-17T05:21:00Z</dcterms:created>
  <dcterms:modified xsi:type="dcterms:W3CDTF">2024-02-29T17:11:00Z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(3)QbrEA+OtqVn2Lz8VSGesmJobemAUNjDQ+O8L/bPUHQoyN3IOzFtKkd6sZoXeXdVahN7zCCeg
ZyMvEo/6l3dal6ImcUtoog8JyWI/7a/5EYH9t85ZGq2xtOmXf89TqrRBapD134F6bQIjBi/X
CFQDmYLVaXTLACgQZ25pcB4zTbl/HvPfMRXFW8UMFCpiJUReNCykeMjnsxvpvxwhttei14oX
/Ys18tAnkvbv02kHxY</vt:lpwstr>
  </property>
  <property fmtid="{D5CDD505-2E9C-101B-9397-08002B2CF9AE}" pid="22" name="_2015_ms_pID_7253431">
    <vt:lpwstr>3v/BRrp8wethpwngmZYIOFuKz5CWOSSKseIT9FWoKtdKs4uwI0PJQL
BbVWBUYwrOJSChCU9K4smaYDhLmMjQspJm0yRm1gPIlRh4Za/wkxAdOOOJnmAoaom3h1sAcy
xSR+Cj2/nmN6NHaX+vBInE+iSDqH3sVBMk0AtEHaw9xVf2o/Kz8yeITqAtl/xkjQtWhB/0nN
xrbEDciYIKM/RNrZX8QTSWwYUsSPRhaFAKth</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1709226626</vt:lpwstr>
  </property>
</Properties>
</file>